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B1F03" w14:textId="62A19F83" w:rsidR="00E22AD1" w:rsidRPr="00F264B1" w:rsidRDefault="00A12E4A" w:rsidP="00E45739">
      <w:pPr>
        <w:pStyle w:val="Tytu"/>
        <w:spacing w:before="600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F264B1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2DBE03DB" w14:textId="786A46E4" w:rsidR="00F42398" w:rsidRPr="00F264B1" w:rsidRDefault="00F42398" w:rsidP="00B04E82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264B1">
        <w:rPr>
          <w:rFonts w:ascii="Arial" w:hAnsi="Arial" w:cs="Arial"/>
          <w:b/>
          <w:bCs/>
          <w:sz w:val="24"/>
          <w:szCs w:val="24"/>
        </w:rPr>
        <w:t>Priorytet</w:t>
      </w:r>
      <w:r w:rsidRPr="00F264B1">
        <w:rPr>
          <w:rFonts w:ascii="Arial" w:hAnsi="Arial" w:cs="Arial"/>
          <w:sz w:val="24"/>
          <w:szCs w:val="24"/>
        </w:rPr>
        <w:t xml:space="preserve"> </w:t>
      </w:r>
      <w:r w:rsidRPr="00F264B1">
        <w:rPr>
          <w:rFonts w:ascii="Arial" w:hAnsi="Arial" w:cs="Arial"/>
          <w:b/>
          <w:bCs/>
          <w:sz w:val="24"/>
          <w:szCs w:val="24"/>
        </w:rPr>
        <w:t>2.</w:t>
      </w:r>
      <w:r w:rsidRPr="00F264B1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DA6C17F" w14:textId="77777777" w:rsidR="00F42398" w:rsidRPr="00F264B1" w:rsidRDefault="00F42398" w:rsidP="00B04E82">
      <w:pPr>
        <w:spacing w:before="100" w:beforeAutospacing="1" w:after="480"/>
        <w:rPr>
          <w:rFonts w:ascii="Arial" w:hAnsi="Arial" w:cs="Arial"/>
          <w:sz w:val="24"/>
          <w:szCs w:val="24"/>
        </w:rPr>
      </w:pPr>
      <w:r w:rsidRPr="00F264B1">
        <w:rPr>
          <w:rFonts w:ascii="Arial" w:hAnsi="Arial" w:cs="Arial"/>
          <w:b/>
          <w:bCs/>
          <w:sz w:val="24"/>
          <w:szCs w:val="24"/>
        </w:rPr>
        <w:t>Cel szczegółowy 2 iv.</w:t>
      </w:r>
      <w:r w:rsidRPr="00F264B1">
        <w:rPr>
          <w:rFonts w:ascii="Arial" w:hAnsi="Arial" w:cs="Arial"/>
          <w:sz w:val="24"/>
          <w:szCs w:val="24"/>
        </w:rPr>
        <w:t xml:space="preserve"> Wspieranie przystosowania się do zmian klimatu i zapobiegania ryzyku związanemu z klęskami żywiołowymi i katastrofami, a także odporności, z uwzględnieniem podejścia ekosystemowego </w:t>
      </w:r>
    </w:p>
    <w:p w14:paraId="6815866B" w14:textId="07256672" w:rsidR="00F42398" w:rsidRPr="00F264B1" w:rsidRDefault="00F42398" w:rsidP="00B04E82">
      <w:pPr>
        <w:pStyle w:val="Podtytu"/>
        <w:rPr>
          <w:rFonts w:ascii="Arial" w:hAnsi="Arial" w:cs="Arial"/>
          <w:b/>
          <w:bCs/>
          <w:spacing w:val="0"/>
          <w:sz w:val="24"/>
          <w:szCs w:val="24"/>
        </w:rPr>
      </w:pPr>
      <w:r w:rsidRPr="00F264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>Działanie 2.8 Wsparcie służb ratowniczych</w:t>
      </w:r>
      <w:r w:rsidR="00E22AD1" w:rsidRPr="00F264B1">
        <w:rPr>
          <w:rFonts w:ascii="Arial" w:hAnsi="Arial" w:cs="Arial"/>
          <w:b/>
          <w:bCs/>
          <w:spacing w:val="0"/>
          <w:sz w:val="24"/>
          <w:szCs w:val="24"/>
        </w:rPr>
        <w:tab/>
      </w:r>
    </w:p>
    <w:p w14:paraId="5A72C953" w14:textId="03036907" w:rsidR="00F42398" w:rsidRPr="00F264B1" w:rsidRDefault="00F42398" w:rsidP="00B04E82">
      <w:pPr>
        <w:pStyle w:val="Podtytu"/>
        <w:rPr>
          <w:rFonts w:ascii="Arial" w:hAnsi="Arial" w:cs="Arial"/>
          <w:b/>
          <w:bCs/>
          <w:spacing w:val="0"/>
          <w:sz w:val="24"/>
          <w:szCs w:val="24"/>
        </w:rPr>
      </w:pPr>
      <w:r w:rsidRPr="00F264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>Schemat: Zakup sprzętu dla służb ratowniczych</w:t>
      </w:r>
    </w:p>
    <w:p w14:paraId="6E559117" w14:textId="0D729550" w:rsidR="00F42398" w:rsidRPr="00F264B1" w:rsidRDefault="00F42398" w:rsidP="00B04E82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264B1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F264B1">
        <w:rPr>
          <w:rFonts w:ascii="Arial" w:hAnsi="Arial" w:cs="Arial"/>
          <w:sz w:val="24"/>
          <w:szCs w:val="24"/>
        </w:rPr>
        <w:t xml:space="preserve"> konkurencyjny</w:t>
      </w:r>
    </w:p>
    <w:p w14:paraId="08AE1C70" w14:textId="26976A67" w:rsidR="00D81DAE" w:rsidRPr="00F264B1" w:rsidRDefault="00F42398" w:rsidP="00B04E82">
      <w:pPr>
        <w:pStyle w:val="Default"/>
        <w:spacing w:after="100" w:afterAutospacing="1" w:line="276" w:lineRule="auto"/>
        <w:rPr>
          <w:rFonts w:ascii="Arial" w:hAnsi="Arial" w:cs="Arial"/>
          <w:bCs/>
          <w:color w:val="auto"/>
        </w:rPr>
      </w:pPr>
      <w:r w:rsidRPr="00F264B1">
        <w:rPr>
          <w:rFonts w:ascii="Arial" w:hAnsi="Arial" w:cs="Arial"/>
          <w:bCs/>
          <w:color w:val="auto"/>
        </w:rPr>
        <w:t xml:space="preserve">Nabór skierowany jest do Jednostek Ochotniczej Straży Pożarnej </w:t>
      </w:r>
      <w:r w:rsidR="008C4590" w:rsidRPr="00F264B1">
        <w:rPr>
          <w:rFonts w:ascii="Arial" w:hAnsi="Arial" w:cs="Arial"/>
          <w:bCs/>
          <w:color w:val="auto"/>
        </w:rPr>
        <w:t xml:space="preserve">(OSP) </w:t>
      </w:r>
      <w:r w:rsidRPr="00F264B1">
        <w:rPr>
          <w:rFonts w:ascii="Arial" w:hAnsi="Arial" w:cs="Arial"/>
          <w:bCs/>
          <w:color w:val="auto"/>
        </w:rPr>
        <w:t>i ich związków.</w:t>
      </w:r>
    </w:p>
    <w:p w14:paraId="57985705" w14:textId="483DD740" w:rsidR="00E22AD1" w:rsidRPr="00F264B1" w:rsidRDefault="00F42398" w:rsidP="00B04E82">
      <w:pPr>
        <w:pStyle w:val="Default"/>
        <w:spacing w:after="1920" w:line="276" w:lineRule="auto"/>
        <w:rPr>
          <w:rFonts w:ascii="Arial" w:hAnsi="Arial" w:cs="Arial"/>
          <w:bCs/>
          <w:color w:val="auto"/>
        </w:rPr>
      </w:pPr>
      <w:r w:rsidRPr="00F264B1">
        <w:rPr>
          <w:rFonts w:ascii="Arial" w:hAnsi="Arial" w:cs="Arial"/>
          <w:bCs/>
          <w:color w:val="auto"/>
        </w:rPr>
        <w:t>Zakres wsparcia to</w:t>
      </w:r>
      <w:r w:rsidR="006857FA" w:rsidRPr="00F264B1">
        <w:rPr>
          <w:rFonts w:ascii="Arial" w:hAnsi="Arial" w:cs="Arial"/>
          <w:bCs/>
          <w:color w:val="auto"/>
        </w:rPr>
        <w:t xml:space="preserve"> </w:t>
      </w:r>
      <w:r w:rsidRPr="00F264B1">
        <w:rPr>
          <w:rFonts w:ascii="Arial" w:hAnsi="Arial" w:cs="Arial"/>
          <w:bCs/>
          <w:color w:val="auto"/>
        </w:rPr>
        <w:t>zakup specjalistycznego sprzętu i wyposażenia dla służb ratowniczych, niezbędnego do skutecznego prowadzenia akcji ratowniczych oraz usuwania skutków zagrożeń naturalnych i poważnych awarii</w:t>
      </w:r>
      <w:r w:rsidR="006857FA" w:rsidRPr="00F264B1">
        <w:rPr>
          <w:rFonts w:ascii="Arial" w:hAnsi="Arial" w:cs="Arial"/>
          <w:bCs/>
          <w:color w:val="auto"/>
        </w:rPr>
        <w:t>.</w:t>
      </w:r>
    </w:p>
    <w:p w14:paraId="5A06A417" w14:textId="30316BCD" w:rsidR="005172B5" w:rsidRPr="00E22AD1" w:rsidRDefault="007257F1" w:rsidP="00F264B1">
      <w:pPr>
        <w:pStyle w:val="Nagwek1"/>
        <w:numPr>
          <w:ilvl w:val="0"/>
          <w:numId w:val="54"/>
        </w:numPr>
        <w:rPr>
          <w:rFonts w:ascii="Arial" w:hAnsi="Arial" w:cs="Arial"/>
          <w:sz w:val="24"/>
          <w:szCs w:val="24"/>
        </w:rPr>
      </w:pPr>
      <w:r w:rsidRPr="00E22AD1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2849"/>
        <w:gridCol w:w="7260"/>
        <w:gridCol w:w="3097"/>
        <w:gridCol w:w="111"/>
      </w:tblGrid>
      <w:tr w:rsidR="003C40D0" w:rsidRPr="00384712" w14:paraId="4E6D7530" w14:textId="77777777" w:rsidTr="00A61C4C">
        <w:trPr>
          <w:gridAfter w:val="1"/>
          <w:wAfter w:w="113" w:type="dxa"/>
          <w:tblHeader/>
        </w:trPr>
        <w:tc>
          <w:tcPr>
            <w:tcW w:w="1110" w:type="dxa"/>
            <w:shd w:val="clear" w:color="auto" w:fill="E7E6E6"/>
            <w:vAlign w:val="center"/>
          </w:tcPr>
          <w:p w14:paraId="4BD1E849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F264B1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EC921DE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F264B1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341" w:type="dxa"/>
            <w:shd w:val="clear" w:color="auto" w:fill="E7E6E6"/>
            <w:vAlign w:val="center"/>
          </w:tcPr>
          <w:p w14:paraId="15252A54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F264B1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118" w:type="dxa"/>
            <w:shd w:val="clear" w:color="auto" w:fill="E7E6E6"/>
            <w:vAlign w:val="center"/>
          </w:tcPr>
          <w:p w14:paraId="4DD5827A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F264B1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2FB515F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F264B1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C40D0" w:rsidRPr="00384712" w14:paraId="6ABD8B97" w14:textId="77777777" w:rsidTr="00A61C4C">
        <w:trPr>
          <w:gridAfter w:val="1"/>
          <w:wAfter w:w="113" w:type="dxa"/>
          <w:trHeight w:val="708"/>
        </w:trPr>
        <w:tc>
          <w:tcPr>
            <w:tcW w:w="1110" w:type="dxa"/>
            <w:vAlign w:val="center"/>
          </w:tcPr>
          <w:p w14:paraId="58359DCF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BF3F335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341" w:type="dxa"/>
          </w:tcPr>
          <w:p w14:paraId="78C5E608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B16C06F" w14:textId="77777777" w:rsidR="003C40D0" w:rsidRPr="00F264B1" w:rsidRDefault="003C40D0" w:rsidP="00F264B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2E14229" w14:textId="77777777" w:rsidR="003C40D0" w:rsidRPr="00F264B1" w:rsidRDefault="003C40D0" w:rsidP="00F264B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1D6EE31B" w14:textId="2D4C5127" w:rsidR="003C40D0" w:rsidRPr="00F264B1" w:rsidRDefault="00E22AD1" w:rsidP="00F264B1">
            <w:pPr>
              <w:numPr>
                <w:ilvl w:val="0"/>
                <w:numId w:val="1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wszystkie załączniki zostały</w:t>
            </w:r>
            <w:r w:rsidR="003C40D0" w:rsidRPr="00F264B1">
              <w:rPr>
                <w:rFonts w:ascii="Arial" w:hAnsi="Arial" w:cs="Arial"/>
                <w:bCs/>
                <w:sz w:val="24"/>
                <w:szCs w:val="24"/>
              </w:rPr>
              <w:t xml:space="preserve"> podpisa</w:t>
            </w:r>
            <w:r w:rsidRPr="00F264B1">
              <w:rPr>
                <w:rFonts w:ascii="Arial" w:hAnsi="Arial" w:cs="Arial"/>
                <w:bCs/>
                <w:sz w:val="24"/>
                <w:szCs w:val="24"/>
              </w:rPr>
              <w:t>ne zgodnie ze sposobem wskazanym w Regulaminie wyboru proje</w:t>
            </w:r>
            <w:r w:rsidR="008E49F3" w:rsidRPr="00F264B1">
              <w:rPr>
                <w:rFonts w:ascii="Arial" w:hAnsi="Arial" w:cs="Arial"/>
                <w:bCs/>
                <w:sz w:val="24"/>
                <w:szCs w:val="24"/>
              </w:rPr>
              <w:t>k</w:t>
            </w:r>
            <w:r w:rsidRPr="00F264B1">
              <w:rPr>
                <w:rFonts w:ascii="Arial" w:hAnsi="Arial" w:cs="Arial"/>
                <w:bCs/>
                <w:sz w:val="24"/>
                <w:szCs w:val="24"/>
              </w:rPr>
              <w:t>tów.</w:t>
            </w:r>
          </w:p>
          <w:p w14:paraId="420B48A4" w14:textId="30B4D271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2AD1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8" w:type="dxa"/>
          </w:tcPr>
          <w:p w14:paraId="6E906866" w14:textId="1AF9D4A1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BE11CC7" w14:textId="631CF2E2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19BA88" w14:textId="4082C02A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D2240A" w14:textId="140F3905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384712" w14:paraId="67A6243B" w14:textId="77777777" w:rsidTr="00A61C4C">
        <w:trPr>
          <w:gridAfter w:val="1"/>
          <w:wAfter w:w="113" w:type="dxa"/>
          <w:trHeight w:val="708"/>
        </w:trPr>
        <w:tc>
          <w:tcPr>
            <w:tcW w:w="1110" w:type="dxa"/>
            <w:vAlign w:val="center"/>
          </w:tcPr>
          <w:p w14:paraId="04A118B8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333DFDCC" w14:textId="0FB14D4F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5511F8" w:rsidRPr="00F264B1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F1674E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="005511F8" w:rsidRPr="00F264B1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341" w:type="dxa"/>
          </w:tcPr>
          <w:p w14:paraId="6C3E425D" w14:textId="3D745082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5511F8" w:rsidRPr="00F264B1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F1674E" w:rsidRPr="00F264B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5511F8" w:rsidRPr="00F264B1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F264B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F264B1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B84E006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239311EF" w14:textId="77777777" w:rsidR="003C40D0" w:rsidRPr="00F264B1" w:rsidRDefault="003C40D0" w:rsidP="00F264B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264B1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5C23C9CD" w14:textId="77777777" w:rsidR="003C40D0" w:rsidRPr="00F264B1" w:rsidRDefault="003C40D0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8938F7" w:rsidRPr="00F264B1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8938F7" w:rsidRPr="00F264B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="008938F7" w:rsidRPr="00F264B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8938F7" w:rsidRPr="00F264B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zm.);</w:t>
            </w:r>
          </w:p>
          <w:p w14:paraId="64019E5A" w14:textId="77777777" w:rsidR="003C40D0" w:rsidRPr="00F264B1" w:rsidRDefault="003C40D0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zastosowaniu art. 107 i </w:t>
            </w: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 xml:space="preserve">108 Traktatu) (Dz. Urz. UE L 187 z 26.06.2014 z </w:t>
            </w:r>
            <w:proofErr w:type="spellStart"/>
            <w:r w:rsidRPr="00F264B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F264B1">
              <w:rPr>
                <w:rFonts w:ascii="Arial" w:hAnsi="Arial" w:cs="Arial"/>
                <w:sz w:val="24"/>
                <w:szCs w:val="24"/>
              </w:rPr>
              <w:t>. zm.)</w:t>
            </w:r>
            <w:r w:rsidR="008938F7" w:rsidRPr="00F264B1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D24DD94" w14:textId="5BDB9DAD" w:rsidR="003C40D0" w:rsidRPr="00F264B1" w:rsidRDefault="003C40D0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w art. 1 rozporządzenia Komisji (UE) nr 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2023/2831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z dnia 1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3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grudnia 20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23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r. w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sprawie stosowania art. 107 i 108 Traktatu o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funkcjonowaniu Unii Europejskiej do pomocy de </w:t>
            </w:r>
            <w:proofErr w:type="spellStart"/>
            <w:r w:rsidRPr="00F264B1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F264B1">
              <w:rPr>
                <w:rFonts w:ascii="Arial" w:hAnsi="Arial" w:cs="Arial"/>
                <w:sz w:val="24"/>
                <w:szCs w:val="24"/>
              </w:rPr>
              <w:t xml:space="preserve"> (Dz. U. UE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.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L 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F264B1">
              <w:rPr>
                <w:rFonts w:ascii="Arial" w:hAnsi="Arial" w:cs="Arial"/>
                <w:sz w:val="24"/>
                <w:szCs w:val="24"/>
              </w:rPr>
              <w:t>20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23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r.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 xml:space="preserve"> poz. 2831</w:t>
            </w:r>
            <w:r w:rsidRPr="00F264B1">
              <w:rPr>
                <w:rFonts w:ascii="Arial" w:hAnsi="Arial" w:cs="Arial"/>
                <w:sz w:val="24"/>
                <w:szCs w:val="24"/>
              </w:rPr>
              <w:t>)</w:t>
            </w:r>
            <w:r w:rsidR="008938F7" w:rsidRPr="00F264B1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A554C68" w14:textId="538A100D" w:rsidR="003C40D0" w:rsidRPr="00F264B1" w:rsidRDefault="003C40D0" w:rsidP="00F264B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264B1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090CFA" w:rsidRPr="00F264B1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="008938F7" w:rsidRPr="00F264B1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35612339" w14:textId="133CDF20" w:rsidR="006A74D7" w:rsidRPr="00F264B1" w:rsidRDefault="006A74D7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94" w:hanging="294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projekt nie został fizycznie ukończony lub w pełni wdrożony przed złożeniem wniosku o dofinansowanie projektu zgodnie z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art. 63 ust. 6 rozporządzenia nr 2021/1060</w:t>
            </w:r>
            <w:r w:rsidR="005511F8" w:rsidRPr="00F264B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A911BD8" w14:textId="4E1753CF" w:rsidR="003C40D0" w:rsidRPr="00F264B1" w:rsidRDefault="005511F8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95" w:hanging="295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dany podmiot nie jest przedsiębiorstwem w trudnej sytuacji </w:t>
            </w:r>
            <w:r w:rsidR="00A43C35" w:rsidRPr="00F264B1">
              <w:rPr>
                <w:rFonts w:ascii="Arial" w:hAnsi="Arial" w:cs="Arial"/>
                <w:sz w:val="24"/>
                <w:szCs w:val="24"/>
              </w:rPr>
              <w:t>zdefiniowanym w art. 2 pkt. 18 rozporządzenia Nr 651/2014</w:t>
            </w:r>
            <w:r w:rsidR="00A670CB" w:rsidRPr="00F264B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BE61B03" w14:textId="468A745D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05501E" w:rsidRPr="00F264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64B1">
              <w:rPr>
                <w:rFonts w:ascii="Arial" w:hAnsi="Arial" w:cs="Arial"/>
                <w:sz w:val="24"/>
                <w:szCs w:val="24"/>
              </w:rPr>
              <w:t>o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8" w:type="dxa"/>
          </w:tcPr>
          <w:p w14:paraId="1A1D6626" w14:textId="2B189700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CAE513D" w14:textId="06BEFD44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6F79AF" w14:textId="258C466D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3A8251" w14:textId="0331C430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C08F6" w:rsidRPr="002C0F71" w14:paraId="582CFA0F" w14:textId="77777777" w:rsidTr="00A61C4C">
        <w:trPr>
          <w:gridAfter w:val="1"/>
          <w:wAfter w:w="113" w:type="dxa"/>
          <w:trHeight w:val="708"/>
        </w:trPr>
        <w:tc>
          <w:tcPr>
            <w:tcW w:w="1110" w:type="dxa"/>
            <w:vAlign w:val="center"/>
          </w:tcPr>
          <w:p w14:paraId="6BC8DE39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EEDDC80" w14:textId="04698CE5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Pr="00F264B1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F264B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341" w:type="dxa"/>
          </w:tcPr>
          <w:p w14:paraId="2CF46BDE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264B1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37DAEFA0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264B1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527AE01" w14:textId="35DF735F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264B1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dyskryminujące akty prawa miejscowego, sprzeczne z zasadami, o których mowa w art. 9 ust. 3 rozporządzenia nr 2021/1060, a następnie podjęła skuteczne </w:t>
            </w:r>
            <w:r w:rsidRPr="00F264B1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działania naprawcze kryterium uznaje się za spełnione. Podjęte działania naprawcze powinny być opisane we wniosku o</w:t>
            </w:r>
            <w:r w:rsidR="00C87F1B" w:rsidRPr="00F264B1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 </w:t>
            </w:r>
            <w:r w:rsidRPr="00F264B1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dofinansowanie.</w:t>
            </w:r>
          </w:p>
          <w:p w14:paraId="59599256" w14:textId="34C1C019" w:rsidR="00CC08F6" w:rsidRPr="00F264B1" w:rsidRDefault="00CC08F6" w:rsidP="00F264B1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Pr="00F264B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F264B1">
              <w:rPr>
                <w:rFonts w:ascii="Arial" w:hAnsi="Arial" w:cs="Arial"/>
                <w:sz w:val="24"/>
                <w:szCs w:val="24"/>
              </w:rPr>
              <w:t>, zawarte we wniosku o dofinansowanie projektu, o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braku obowiązywania na terenie jednostki samorządu terytorialnego dyskryminujących aktów prawa miejscowego oraz w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oparciu o</w:t>
            </w:r>
            <w:r w:rsidR="000F3483" w:rsidRPr="00F264B1">
              <w:rPr>
                <w:rFonts w:ascii="Arial" w:hAnsi="Arial" w:cs="Arial"/>
                <w:sz w:val="24"/>
                <w:szCs w:val="24"/>
              </w:rPr>
              <w:t xml:space="preserve"> informacje znajdujące się na stronie internetowej 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Rzecznika Praw Obywatelskich (RPO) </w:t>
            </w:r>
            <w:r w:rsidR="000F3483" w:rsidRPr="00F264B1">
              <w:rPr>
                <w:rFonts w:ascii="Arial" w:hAnsi="Arial" w:cs="Arial"/>
                <w:sz w:val="24"/>
                <w:szCs w:val="24"/>
              </w:rPr>
              <w:t>dotyczące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0F3483" w:rsidRPr="00F264B1">
              <w:rPr>
                <w:rFonts w:ascii="Arial" w:hAnsi="Arial" w:cs="Arial"/>
                <w:sz w:val="24"/>
                <w:szCs w:val="24"/>
              </w:rPr>
              <w:t>e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118" w:type="dxa"/>
          </w:tcPr>
          <w:p w14:paraId="7F63B675" w14:textId="26DF4E5E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A1BBBF" w14:textId="1D4CCA6D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AC7BEF" w14:textId="75B16826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C1FDA9" w14:textId="1C8E5E79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CC08F6" w:rsidRPr="002C0F71" w14:paraId="1CBCF2CF" w14:textId="77777777" w:rsidTr="00A61C4C">
        <w:trPr>
          <w:gridAfter w:val="1"/>
          <w:wAfter w:w="113" w:type="dxa"/>
          <w:trHeight w:val="708"/>
        </w:trPr>
        <w:tc>
          <w:tcPr>
            <w:tcW w:w="1110" w:type="dxa"/>
            <w:vAlign w:val="center"/>
          </w:tcPr>
          <w:p w14:paraId="5081FE18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25FDC719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341" w:type="dxa"/>
          </w:tcPr>
          <w:p w14:paraId="0A5946F2" w14:textId="3F392C0B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7A79893D" w14:textId="07AC6921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A2ACD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118" w:type="dxa"/>
          </w:tcPr>
          <w:p w14:paraId="541588D5" w14:textId="793B86E5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2E6BC9" w14:textId="0E3E9020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49E9BD1C" w14:textId="15190B5F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BEE0A6" w14:textId="07F33E07" w:rsidR="000B2FE9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3AA0" w:rsidRPr="002C0F71" w14:paraId="031E30AD" w14:textId="77777777" w:rsidTr="00A61C4C">
        <w:trPr>
          <w:trHeight w:val="708"/>
        </w:trPr>
        <w:tc>
          <w:tcPr>
            <w:tcW w:w="1110" w:type="dxa"/>
            <w:vAlign w:val="center"/>
          </w:tcPr>
          <w:p w14:paraId="128729FD" w14:textId="7477374F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66628FB9" w14:textId="530945F5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Okres realizacji projektu </w:t>
            </w:r>
          </w:p>
        </w:tc>
        <w:tc>
          <w:tcPr>
            <w:tcW w:w="7341" w:type="dxa"/>
          </w:tcPr>
          <w:p w14:paraId="6763A29C" w14:textId="500BC7A7" w:rsidR="009A0405" w:rsidRPr="00F264B1" w:rsidRDefault="009A0405" w:rsidP="00F264B1">
            <w:pPr>
              <w:pStyle w:val="NormalnyWeb"/>
              <w:spacing w:line="276" w:lineRule="auto"/>
              <w:rPr>
                <w:rFonts w:ascii="Arial" w:hAnsi="Arial" w:cs="Arial"/>
              </w:rPr>
            </w:pPr>
            <w:r w:rsidRPr="00F264B1">
              <w:rPr>
                <w:rFonts w:ascii="Arial" w:hAnsi="Arial" w:cs="Arial"/>
              </w:rPr>
              <w:t>W kryterium sprawdzamy, czy zakładany maksymalny okres realizacji projektu nie przekracza 30 miesięcy od terminu zakończenia naboru.</w:t>
            </w:r>
          </w:p>
          <w:p w14:paraId="7462243E" w14:textId="77777777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E308A9D" w14:textId="74155C1A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118" w:type="dxa"/>
            <w:gridSpan w:val="2"/>
          </w:tcPr>
          <w:p w14:paraId="79DB2B58" w14:textId="77777777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81AD038" w14:textId="77777777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7B2DAEB" w14:textId="6579026A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742A424" w14:textId="53855CC3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CBC3C42" w14:textId="15E30549" w:rsidR="002C2CE8" w:rsidRPr="00E22AD1" w:rsidRDefault="007257F1" w:rsidP="00E45739">
      <w:pPr>
        <w:pStyle w:val="Nagwek1"/>
        <w:numPr>
          <w:ilvl w:val="0"/>
          <w:numId w:val="54"/>
        </w:numPr>
        <w:spacing w:before="480"/>
        <w:ind w:left="714" w:hanging="357"/>
        <w:rPr>
          <w:rFonts w:ascii="Arial" w:hAnsi="Arial" w:cs="Arial"/>
          <w:sz w:val="24"/>
          <w:szCs w:val="24"/>
        </w:rPr>
      </w:pPr>
      <w:r w:rsidRPr="00E22AD1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3880"/>
        <w:gridCol w:w="6423"/>
        <w:gridCol w:w="3043"/>
        <w:gridCol w:w="29"/>
      </w:tblGrid>
      <w:tr w:rsidR="009A35F1" w:rsidRPr="002D78DA" w14:paraId="7EB10808" w14:textId="77777777" w:rsidTr="00B815D1">
        <w:trPr>
          <w:trHeight w:val="283"/>
          <w:tblHeader/>
        </w:trPr>
        <w:tc>
          <w:tcPr>
            <w:tcW w:w="1079" w:type="dxa"/>
            <w:shd w:val="clear" w:color="auto" w:fill="E7E6E6"/>
          </w:tcPr>
          <w:p w14:paraId="1C607CA1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880" w:type="dxa"/>
            <w:shd w:val="clear" w:color="auto" w:fill="E7E6E6"/>
          </w:tcPr>
          <w:p w14:paraId="3C99FF5C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423" w:type="dxa"/>
            <w:shd w:val="clear" w:color="auto" w:fill="E7E6E6"/>
          </w:tcPr>
          <w:p w14:paraId="7AE64236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072" w:type="dxa"/>
            <w:gridSpan w:val="2"/>
            <w:shd w:val="clear" w:color="auto" w:fill="E7E6E6"/>
          </w:tcPr>
          <w:p w14:paraId="6E8710FE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EA3D862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A35F1" w:rsidRPr="002D78DA" w14:paraId="1C87E88E" w14:textId="77777777" w:rsidTr="00B815D1">
        <w:trPr>
          <w:trHeight w:val="992"/>
        </w:trPr>
        <w:tc>
          <w:tcPr>
            <w:tcW w:w="1079" w:type="dxa"/>
            <w:vAlign w:val="center"/>
          </w:tcPr>
          <w:p w14:paraId="688E1257" w14:textId="77777777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880" w:type="dxa"/>
            <w:vAlign w:val="center"/>
          </w:tcPr>
          <w:p w14:paraId="2D628220" w14:textId="77777777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6423" w:type="dxa"/>
          </w:tcPr>
          <w:p w14:paraId="6F0A6BF6" w14:textId="769A68BB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wnioskodawca</w:t>
            </w:r>
            <w:r w:rsidR="00600D9F" w:rsidRPr="002D78DA">
              <w:rPr>
                <w:rFonts w:ascii="Arial" w:hAnsi="Arial" w:cs="Arial"/>
                <w:sz w:val="24"/>
                <w:szCs w:val="24"/>
              </w:rPr>
              <w:t xml:space="preserve"> jest podmiotem uprawnionym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do ubiegania się o dofinansowanie, </w:t>
            </w:r>
            <w:r w:rsidR="00C975BC" w:rsidRPr="002D78DA">
              <w:rPr>
                <w:rFonts w:ascii="Arial" w:hAnsi="Arial" w:cs="Arial"/>
                <w:sz w:val="24"/>
                <w:szCs w:val="24"/>
              </w:rPr>
              <w:t>tzn</w:t>
            </w:r>
            <w:r w:rsidRPr="002D78DA">
              <w:rPr>
                <w:rFonts w:ascii="Arial" w:hAnsi="Arial" w:cs="Arial"/>
                <w:sz w:val="24"/>
                <w:szCs w:val="24"/>
              </w:rPr>
              <w:t>.</w:t>
            </w:r>
            <w:r w:rsidR="00600D9F" w:rsidRPr="002D78DA">
              <w:rPr>
                <w:rFonts w:ascii="Arial" w:hAnsi="Arial" w:cs="Arial"/>
                <w:sz w:val="24"/>
                <w:szCs w:val="24"/>
              </w:rPr>
              <w:t xml:space="preserve"> czy jest to</w:t>
            </w:r>
            <w:r w:rsidRPr="002D78D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F66D38D" w14:textId="619A5184" w:rsidR="006B09F0" w:rsidRPr="002D78DA" w:rsidRDefault="00677CCE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6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Oddział Wojewódzki Związku Ochotniczych Straży Pożarnych Rzeczypospolitej Polskiej Województwa Kujawsko-Pomorskiego</w:t>
            </w:r>
            <w:r w:rsidR="00162C5E" w:rsidRPr="002D78DA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16CE9148" w14:textId="6719FE84" w:rsidR="006B09F0" w:rsidRPr="002D78DA" w:rsidRDefault="004F3477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W przypadku wystąpienia partnerstwa</w:t>
            </w:r>
            <w:r w:rsidR="00C975BC" w:rsidRPr="002D78DA">
              <w:rPr>
                <w:rFonts w:ascii="Arial" w:hAnsi="Arial" w:cs="Arial"/>
                <w:sz w:val="24"/>
                <w:szCs w:val="24"/>
              </w:rPr>
              <w:t xml:space="preserve"> sprawdzamy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ponadto</w:t>
            </w:r>
            <w:r w:rsidR="00C975BC" w:rsidRPr="002D78DA">
              <w:rPr>
                <w:rFonts w:ascii="Arial" w:hAnsi="Arial" w:cs="Arial"/>
                <w:sz w:val="24"/>
                <w:szCs w:val="24"/>
              </w:rPr>
              <w:t>, czy p</w:t>
            </w:r>
            <w:r w:rsidR="006B09F0" w:rsidRPr="002D78DA">
              <w:rPr>
                <w:rFonts w:ascii="Arial" w:hAnsi="Arial" w:cs="Arial"/>
                <w:sz w:val="24"/>
                <w:szCs w:val="24"/>
              </w:rPr>
              <w:t xml:space="preserve">artnerami </w:t>
            </w:r>
            <w:r w:rsidR="00C975BC" w:rsidRPr="002D78DA">
              <w:rPr>
                <w:rFonts w:ascii="Arial" w:hAnsi="Arial" w:cs="Arial"/>
                <w:sz w:val="24"/>
                <w:szCs w:val="24"/>
              </w:rPr>
              <w:t>są uprawnione podmioty, tzn. czy jest to</w:t>
            </w:r>
            <w:r w:rsidR="006B09F0" w:rsidRPr="002D78D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DA82E75" w14:textId="77777777" w:rsidR="006B09F0" w:rsidRPr="002D78DA" w:rsidRDefault="006B09F0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Oddział Powiatowy Związku Ochotniczych Straży Pożarnych Rzeczypospolitej Polskiej,</w:t>
            </w:r>
          </w:p>
          <w:p w14:paraId="273CB87F" w14:textId="77777777" w:rsidR="006B09F0" w:rsidRPr="002D78DA" w:rsidRDefault="006B09F0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jednostka OSP,</w:t>
            </w:r>
          </w:p>
          <w:p w14:paraId="19C704ED" w14:textId="77777777" w:rsidR="00C763FB" w:rsidRPr="002D78DA" w:rsidRDefault="006B09F0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jednostka samorządu terytorialnego</w:t>
            </w:r>
            <w:r w:rsidR="00C763FB" w:rsidRPr="002D78DA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760496AA" w14:textId="2C8BB353" w:rsidR="00677CCE" w:rsidRPr="002D78DA" w:rsidDel="007968FF" w:rsidRDefault="00C763FB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6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  <w:lang w:val="pl-PL"/>
              </w:rPr>
              <w:t>organizacja pozarządowa</w:t>
            </w:r>
            <w:r w:rsidR="00162C5E" w:rsidRPr="002D78DA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3726DC65" w14:textId="0B45D328" w:rsidR="00677CCE" w:rsidRPr="002D78DA" w:rsidDel="007968FF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072" w:type="dxa"/>
            <w:gridSpan w:val="2"/>
          </w:tcPr>
          <w:p w14:paraId="39D6E6CA" w14:textId="018744EF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D9721BA" w14:textId="5E244D0D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F58301" w14:textId="16690DF9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138953" w14:textId="14499D08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3AA0" w:rsidRPr="002D78DA" w14:paraId="61C1D5A2" w14:textId="77777777" w:rsidTr="00B815D1">
        <w:trPr>
          <w:gridAfter w:val="1"/>
          <w:wAfter w:w="29" w:type="dxa"/>
          <w:trHeight w:val="992"/>
        </w:trPr>
        <w:tc>
          <w:tcPr>
            <w:tcW w:w="1079" w:type="dxa"/>
            <w:vAlign w:val="center"/>
          </w:tcPr>
          <w:p w14:paraId="2A24A545" w14:textId="783F726E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3880" w:type="dxa"/>
            <w:vAlign w:val="center"/>
          </w:tcPr>
          <w:p w14:paraId="5AE502A9" w14:textId="25C6F3A1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realizujących projekt</w:t>
            </w:r>
          </w:p>
        </w:tc>
        <w:tc>
          <w:tcPr>
            <w:tcW w:w="6423" w:type="dxa"/>
          </w:tcPr>
          <w:p w14:paraId="134CEE2C" w14:textId="5C93D4E6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202</w:t>
            </w:r>
            <w:r w:rsidR="00362335" w:rsidRPr="002D78DA">
              <w:rPr>
                <w:rFonts w:ascii="Arial" w:hAnsi="Arial" w:cs="Arial"/>
                <w:sz w:val="24"/>
                <w:szCs w:val="24"/>
              </w:rPr>
              <w:t>5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362335" w:rsidRPr="002D78DA">
              <w:rPr>
                <w:rFonts w:ascii="Arial" w:hAnsi="Arial" w:cs="Arial"/>
                <w:sz w:val="24"/>
                <w:szCs w:val="24"/>
              </w:rPr>
              <w:t>733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zm.).</w:t>
            </w:r>
          </w:p>
          <w:p w14:paraId="1EA3E8E2" w14:textId="0959D180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</w:t>
            </w:r>
          </w:p>
        </w:tc>
        <w:tc>
          <w:tcPr>
            <w:tcW w:w="3043" w:type="dxa"/>
          </w:tcPr>
          <w:p w14:paraId="504E263B" w14:textId="77777777" w:rsidR="00EE0EEF" w:rsidRPr="002D78DA" w:rsidRDefault="00EE0EEF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611D91EE" w14:textId="77777777" w:rsidR="00EE0EEF" w:rsidRPr="002D78DA" w:rsidRDefault="00EE0EEF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D51A0B2" w14:textId="5094A0F3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B26153B" w14:textId="485A0D78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 (wartość logiczna: „TAK” lub „NIE DOTYCZY”).</w:t>
            </w:r>
          </w:p>
          <w:p w14:paraId="1129F7A0" w14:textId="3F094B14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0D05DF2E" w14:textId="77777777" w:rsidTr="00B815D1">
        <w:trPr>
          <w:trHeight w:val="283"/>
        </w:trPr>
        <w:tc>
          <w:tcPr>
            <w:tcW w:w="1079" w:type="dxa"/>
            <w:vAlign w:val="center"/>
          </w:tcPr>
          <w:p w14:paraId="2F6DDE06" w14:textId="5BB20618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0" w:type="dxa"/>
            <w:vAlign w:val="center"/>
          </w:tcPr>
          <w:p w14:paraId="763139ED" w14:textId="688FEFB9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typami projektów przewidzianymi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423" w:type="dxa"/>
          </w:tcPr>
          <w:p w14:paraId="3FD6374E" w14:textId="47A2E9A6" w:rsidR="006857FA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6857FA" w:rsidRPr="002D78D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768D2" w:rsidRPr="002D78DA">
              <w:rPr>
                <w:rFonts w:ascii="Arial" w:hAnsi="Arial" w:cs="Arial"/>
                <w:bCs/>
                <w:sz w:val="24"/>
                <w:szCs w:val="24"/>
              </w:rPr>
              <w:t>zakupu specjalistycznego sprzętu i wyposażenia dla służb ratowniczych, niezbędnego do skutecznego prowadzenia</w:t>
            </w:r>
            <w:r w:rsidR="00F375FA" w:rsidRPr="002D78D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768D2" w:rsidRPr="002D78DA">
              <w:rPr>
                <w:rFonts w:ascii="Arial" w:hAnsi="Arial" w:cs="Arial"/>
                <w:bCs/>
                <w:sz w:val="24"/>
                <w:szCs w:val="24"/>
              </w:rPr>
              <w:t>akcji ratowniczych oraz usuwania skutków zagrożeń naturalnych i poważnych awarii</w:t>
            </w:r>
            <w:r w:rsidR="006857FA" w:rsidRPr="002D78D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EA494F8" w14:textId="232B74BB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7AF3BD5E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76D3203D" w14:textId="46094BCC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C88AB30" w14:textId="5529E760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2A4780" w14:textId="2DA0E7FF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9A35F1" w:rsidRPr="002D78DA" w14:paraId="4D995E07" w14:textId="77777777" w:rsidTr="00B815D1">
        <w:trPr>
          <w:trHeight w:val="283"/>
        </w:trPr>
        <w:tc>
          <w:tcPr>
            <w:tcW w:w="1079" w:type="dxa"/>
            <w:vAlign w:val="center"/>
          </w:tcPr>
          <w:p w14:paraId="354FADD8" w14:textId="10F0FE1A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80" w:type="dxa"/>
            <w:vAlign w:val="center"/>
          </w:tcPr>
          <w:p w14:paraId="4CCD11E8" w14:textId="77777777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423" w:type="dxa"/>
          </w:tcPr>
          <w:p w14:paraId="6FC2C606" w14:textId="337A042D" w:rsidR="008B1221" w:rsidRPr="002D78DA" w:rsidRDefault="009176A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 czy wkład własny wnioskodawcy</w:t>
            </w:r>
            <w:r w:rsidR="00147DB3" w:rsidRPr="002D78DA">
              <w:rPr>
                <w:rFonts w:ascii="Arial" w:hAnsi="Arial" w:cs="Arial"/>
                <w:sz w:val="24"/>
                <w:szCs w:val="24"/>
              </w:rPr>
              <w:t xml:space="preserve"> stanowi nie mniej niż </w:t>
            </w:r>
            <w:r w:rsidR="005172D5" w:rsidRPr="002D78DA">
              <w:rPr>
                <w:rFonts w:ascii="Arial" w:hAnsi="Arial" w:cs="Arial"/>
                <w:sz w:val="24"/>
                <w:szCs w:val="24"/>
              </w:rPr>
              <w:t xml:space="preserve">35% </w:t>
            </w:r>
            <w:r w:rsidR="00147DB3" w:rsidRPr="002D78DA">
              <w:rPr>
                <w:rFonts w:ascii="Arial" w:hAnsi="Arial" w:cs="Arial"/>
                <w:sz w:val="24"/>
                <w:szCs w:val="24"/>
              </w:rPr>
              <w:t>w wydatkach kwalifikowalnych projektu</w:t>
            </w:r>
            <w:r w:rsidR="008C26BB" w:rsidRPr="002D78D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2D78D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33CBD8" w14:textId="698BAA46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14186028" w14:textId="07AE15D9" w:rsidR="008F2BEE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62DA44B" w14:textId="77777777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0297C4" w14:textId="6AFF03B8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3D4965E" w14:textId="60566C14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trakcie oceny kryterium wnioskodawca może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zostać poproszony o uzupełnienie lub poprawienie wniosku.</w:t>
            </w:r>
          </w:p>
        </w:tc>
      </w:tr>
      <w:tr w:rsidR="009A35F1" w:rsidRPr="002D78DA" w14:paraId="4C73A4BB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0FB91022" w14:textId="437290F2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80" w:type="dxa"/>
            <w:vAlign w:val="center"/>
          </w:tcPr>
          <w:p w14:paraId="49AC96CF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423" w:type="dxa"/>
          </w:tcPr>
          <w:p w14:paraId="2824B3A8" w14:textId="6EF72762" w:rsidR="003C40D0" w:rsidRPr="002D78DA" w:rsidRDefault="003C40D0" w:rsidP="002D78D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2844F4" w:rsidRPr="002D78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D78DA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4861E8" w:rsidRPr="002D78DA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2844F4" w:rsidRPr="002D78D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AD1C18" w14:textId="77777777" w:rsidR="00A61C4C" w:rsidRPr="002D78DA" w:rsidRDefault="00A61C4C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niegospodarczym</w:t>
            </w:r>
            <w:r w:rsidRPr="002D78DA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6"/>
            </w:r>
            <w:r w:rsidRPr="002D78D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BFCB55E" w14:textId="406ADD00" w:rsidR="004861E8" w:rsidRPr="002D78DA" w:rsidRDefault="004861E8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 charakterze pomocniczym wnioskodawca obowiązany jest przedstawić w dokumentacji projektowej informację nt. mechanizmu monitorowania i wycofania jaki znajdzie zastosowanie, w celu zapewnienia, że działalność gospodarcza w całym okresie amortyzacji infrastruktury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sfinansowanej ze środków FEdKP 2021-2027 będzie miała charakter pomocniczy.</w:t>
            </w:r>
          </w:p>
          <w:p w14:paraId="415F34CB" w14:textId="61C26A8E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5198D601" w14:textId="106CA9AB" w:rsidR="008F2BEE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F56CEAF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AB47CB" w14:textId="317D3F9D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F54C0F" w14:textId="6C375383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  <w:tr w:rsidR="009A35F1" w:rsidRPr="002D78DA" w14:paraId="23B2E23B" w14:textId="77777777" w:rsidTr="00B815D1">
        <w:trPr>
          <w:trHeight w:val="992"/>
        </w:trPr>
        <w:tc>
          <w:tcPr>
            <w:tcW w:w="1079" w:type="dxa"/>
            <w:vAlign w:val="center"/>
          </w:tcPr>
          <w:p w14:paraId="1A96F829" w14:textId="218BCB31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80" w:type="dxa"/>
            <w:vAlign w:val="center"/>
          </w:tcPr>
          <w:p w14:paraId="2CBAF518" w14:textId="11259B39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423" w:type="dxa"/>
          </w:tcPr>
          <w:p w14:paraId="4F06DE9A" w14:textId="77777777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5596A7DD" w14:textId="6F182FA1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(Dz.U. z 202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4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6857FA" w:rsidRPr="002D78DA">
              <w:rPr>
                <w:rFonts w:ascii="Arial" w:hAnsi="Arial" w:cs="Arial"/>
                <w:sz w:val="24"/>
                <w:szCs w:val="24"/>
              </w:rPr>
              <w:t>1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112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0FB2B509" w14:textId="1F842584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FA65B5" w:rsidRPr="002D78DA">
              <w:rPr>
                <w:rFonts w:ascii="Arial" w:hAnsi="Arial" w:cs="Arial"/>
                <w:sz w:val="24"/>
                <w:szCs w:val="24"/>
              </w:rPr>
              <w:t>5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65B5" w:rsidRPr="002D78DA">
              <w:rPr>
                <w:rFonts w:ascii="Arial" w:hAnsi="Arial" w:cs="Arial"/>
                <w:sz w:val="24"/>
                <w:szCs w:val="24"/>
              </w:rPr>
              <w:t>647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55D7D563" w14:textId="345A45D0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ustawą z dnia 16 kwietnia 2004 r. o ochronie przyrody (Dz.U. z 202</w:t>
            </w:r>
            <w:r w:rsidR="00FA65B5" w:rsidRPr="002D78DA">
              <w:rPr>
                <w:rFonts w:ascii="Arial" w:hAnsi="Arial" w:cs="Arial"/>
                <w:sz w:val="24"/>
                <w:szCs w:val="24"/>
              </w:rPr>
              <w:t>6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FA65B5" w:rsidRPr="002D78DA">
              <w:rPr>
                <w:rFonts w:ascii="Arial" w:hAnsi="Arial" w:cs="Arial"/>
                <w:sz w:val="24"/>
                <w:szCs w:val="24"/>
              </w:rPr>
              <w:t>3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) i Dyrektywą Rady 92/43/EWG z dnia 21 maja 1992 r. w sprawie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ochrony siedlisk przyrodniczych oraz dzikiej fauny i flory;</w:t>
            </w:r>
          </w:p>
          <w:p w14:paraId="54221CDE" w14:textId="56CD9FB7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022BC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202</w:t>
            </w:r>
            <w:r w:rsidR="00EF0930" w:rsidRPr="002D78DA">
              <w:rPr>
                <w:rFonts w:ascii="Arial" w:hAnsi="Arial" w:cs="Arial"/>
                <w:sz w:val="24"/>
                <w:szCs w:val="24"/>
              </w:rPr>
              <w:t>5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r., poz. </w:t>
            </w:r>
            <w:r w:rsidR="00EF0930" w:rsidRPr="002D78DA">
              <w:rPr>
                <w:rFonts w:ascii="Arial" w:hAnsi="Arial" w:cs="Arial"/>
                <w:sz w:val="24"/>
                <w:szCs w:val="24"/>
              </w:rPr>
              <w:t>960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ustanawiająca ramy wspólnotowego działania w dziedzinie polityki wodnej;</w:t>
            </w:r>
          </w:p>
          <w:p w14:paraId="74F66D03" w14:textId="17DAF612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okresie programowania 2014 – 2020 oraz ubiegających się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współfinansowanie w okresie 2021 – 2027 z</w:t>
            </w:r>
            <w:r w:rsidR="00354FB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Funduszy UE, dotkniętych naruszeniem 2016/2046 w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zakresie specustaw, dla których prowadzone jest postępowanie w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sprawie oceny oddziaływania na środowisko (Ares(2021)1432319 z 23.02.2021r.).</w:t>
            </w:r>
          </w:p>
          <w:p w14:paraId="00CE5B5D" w14:textId="297503ED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środowiskowych uwarunkowaniach oraz zezwoleniem na realizację inwestycji.</w:t>
            </w:r>
          </w:p>
          <w:p w14:paraId="1B59560A" w14:textId="0BD0BA52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072" w:type="dxa"/>
            <w:gridSpan w:val="2"/>
          </w:tcPr>
          <w:p w14:paraId="4A274F1F" w14:textId="77777777" w:rsidR="009925CF" w:rsidRPr="002D78DA" w:rsidRDefault="009925CF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A09BEE9" w14:textId="6CB80149" w:rsidR="009925CF" w:rsidRPr="002D78DA" w:rsidRDefault="009925CF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65E55A7" w14:textId="14AADE4C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44F39FC" w14:textId="2E7053D0" w:rsidR="0024303C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D467993" w14:textId="092469C7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6A2DCAF8" w14:textId="77777777" w:rsidTr="00B815D1">
        <w:trPr>
          <w:trHeight w:val="774"/>
        </w:trPr>
        <w:tc>
          <w:tcPr>
            <w:tcW w:w="1079" w:type="dxa"/>
            <w:vAlign w:val="center"/>
          </w:tcPr>
          <w:p w14:paraId="56CD62B4" w14:textId="54FAA02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880" w:type="dxa"/>
            <w:vAlign w:val="center"/>
          </w:tcPr>
          <w:p w14:paraId="2050777F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423" w:type="dxa"/>
          </w:tcPr>
          <w:p w14:paraId="4A051063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F528A38" w14:textId="2DDDEB9B" w:rsidR="00833B5A" w:rsidRPr="002D78DA" w:rsidRDefault="00833B5A" w:rsidP="002D78DA">
            <w:pPr>
              <w:numPr>
                <w:ilvl w:val="0"/>
                <w:numId w:val="10"/>
              </w:numPr>
              <w:spacing w:before="100" w:beforeAutospacing="1" w:after="100" w:afterAutospacing="1"/>
              <w:ind w:left="391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5C8D6188" w14:textId="77777777" w:rsidR="00833B5A" w:rsidRPr="002D78DA" w:rsidRDefault="00833B5A" w:rsidP="002D78DA">
            <w:pPr>
              <w:numPr>
                <w:ilvl w:val="0"/>
                <w:numId w:val="10"/>
              </w:numPr>
              <w:spacing w:before="100" w:beforeAutospacing="1" w:after="100" w:afterAutospacing="1"/>
              <w:ind w:left="391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4FDC36CF" w14:textId="0F755872" w:rsidR="00511F0A" w:rsidRPr="002D78DA" w:rsidRDefault="00833B5A" w:rsidP="002D78DA">
            <w:pPr>
              <w:numPr>
                <w:ilvl w:val="0"/>
                <w:numId w:val="10"/>
              </w:numPr>
              <w:spacing w:before="100" w:beforeAutospacing="1" w:after="100" w:afterAutospacing="1"/>
              <w:ind w:left="392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E21E2B7" w14:textId="4748D901" w:rsidR="00511F0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7A81F9E" w14:textId="618887FF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43FB1258" w14:textId="216ABE0C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B737D18" w14:textId="63EAD5A4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92E8BF" w14:textId="4DD621EB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8582FC7" w14:textId="35A45614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53B4CF41" w14:textId="77777777" w:rsidTr="00B815D1">
        <w:trPr>
          <w:trHeight w:val="416"/>
        </w:trPr>
        <w:tc>
          <w:tcPr>
            <w:tcW w:w="1079" w:type="dxa"/>
            <w:vAlign w:val="center"/>
          </w:tcPr>
          <w:p w14:paraId="79D078A9" w14:textId="7C86FCA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80" w:type="dxa"/>
            <w:vAlign w:val="center"/>
          </w:tcPr>
          <w:p w14:paraId="3ECA7131" w14:textId="2D62C4B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423" w:type="dxa"/>
          </w:tcPr>
          <w:p w14:paraId="776543F5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2ED0212" w14:textId="4067D589" w:rsidR="00833B5A" w:rsidRPr="002D78DA" w:rsidRDefault="00833B5A" w:rsidP="002D78DA">
            <w:pPr>
              <w:numPr>
                <w:ilvl w:val="0"/>
                <w:numId w:val="9"/>
              </w:numPr>
              <w:spacing w:before="100" w:beforeAutospacing="1" w:after="100" w:afterAutospacing="1"/>
              <w:ind w:left="412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9752DF3" w14:textId="77777777" w:rsidR="00833B5A" w:rsidRPr="002D78DA" w:rsidRDefault="00833B5A" w:rsidP="002D78DA">
            <w:pPr>
              <w:numPr>
                <w:ilvl w:val="0"/>
                <w:numId w:val="9"/>
              </w:numPr>
              <w:spacing w:before="100" w:beforeAutospacing="1" w:after="100" w:afterAutospacing="1"/>
              <w:ind w:left="412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F70B312" w14:textId="77777777" w:rsidR="00833B5A" w:rsidRPr="002D78DA" w:rsidRDefault="00833B5A" w:rsidP="002D78DA">
            <w:pPr>
              <w:numPr>
                <w:ilvl w:val="0"/>
                <w:numId w:val="9"/>
              </w:numPr>
              <w:spacing w:before="100" w:beforeAutospacing="1" w:after="100" w:afterAutospacing="1"/>
              <w:ind w:left="412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12AAB9D8" w14:textId="4D81FFB8" w:rsidR="00833B5A" w:rsidRPr="002D78DA" w:rsidRDefault="00833B5A" w:rsidP="002D78DA">
            <w:pPr>
              <w:numPr>
                <w:ilvl w:val="0"/>
                <w:numId w:val="9"/>
              </w:numPr>
              <w:spacing w:before="100" w:beforeAutospacing="1" w:after="100" w:afterAutospacing="1"/>
              <w:ind w:left="414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4632756" w14:textId="18C1DD8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64B49872" w14:textId="7E46EF1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25C6C2" w14:textId="2D1E8A95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46D179" w14:textId="605B65F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9DF45F" w14:textId="6197862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4A3BD74A" w14:textId="77777777" w:rsidTr="00B815D1">
        <w:trPr>
          <w:trHeight w:val="416"/>
        </w:trPr>
        <w:tc>
          <w:tcPr>
            <w:tcW w:w="1079" w:type="dxa"/>
            <w:vAlign w:val="center"/>
          </w:tcPr>
          <w:p w14:paraId="5A7FDC6F" w14:textId="11E70F6D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B.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80" w:type="dxa"/>
            <w:vAlign w:val="center"/>
          </w:tcPr>
          <w:p w14:paraId="6F316BB5" w14:textId="0FF0F4F8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423" w:type="dxa"/>
          </w:tcPr>
          <w:p w14:paraId="55FE009B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</w:t>
            </w:r>
            <w:r w:rsidR="00A02177" w:rsidRPr="002D78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D78DA">
              <w:rPr>
                <w:rFonts w:ascii="Arial" w:hAnsi="Arial" w:cs="Arial"/>
                <w:sz w:val="24"/>
                <w:szCs w:val="24"/>
              </w:rPr>
              <w:t>przedsięwzięcia została przeprowadzona poprawnie, w szczególności czy:</w:t>
            </w:r>
          </w:p>
          <w:p w14:paraId="0C6A0BE9" w14:textId="77777777" w:rsidR="00833B5A" w:rsidRPr="002D78DA" w:rsidRDefault="00833B5A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wskazano źródła finansowania wkładu własnego oraz wydatków niekwalifikowalnych,</w:t>
            </w:r>
          </w:p>
          <w:p w14:paraId="5B5795B3" w14:textId="4D2A7118" w:rsidR="00833B5A" w:rsidRPr="002D78DA" w:rsidRDefault="00833B5A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16ECBD" w14:textId="77777777" w:rsidR="00833B5A" w:rsidRPr="002D78DA" w:rsidRDefault="00833B5A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6C84DA09" w14:textId="77777777" w:rsidR="00A02177" w:rsidRPr="002D78DA" w:rsidRDefault="00A02177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E3FC48C" w14:textId="100BB5C8" w:rsidR="00833B5A" w:rsidRPr="002D78DA" w:rsidRDefault="000B5FC3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6F642ED6" w14:textId="6FE50BB5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7165AADF" w14:textId="77777777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48349640" w14:textId="68DBE86A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4EB3831" w14:textId="7C3E578F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ED787EB" w14:textId="70418D1E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B62F27" w14:textId="0D019CBF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0887F54D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74BF0FD7" w14:textId="6847796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80" w:type="dxa"/>
            <w:vAlign w:val="center"/>
          </w:tcPr>
          <w:p w14:paraId="60CFA2C4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423" w:type="dxa"/>
          </w:tcPr>
          <w:p w14:paraId="18A41631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69F4193C" w14:textId="77777777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określonych  w art. 63 ust. 2 rozporządzenia nr 2021/1060,</w:t>
            </w:r>
          </w:p>
          <w:p w14:paraId="5478FEEB" w14:textId="77777777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2D78DA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2D78D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40D85B55" w14:textId="2956DEEC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7349D2D" w14:textId="77777777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87EA442" w14:textId="4A9AC890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ind w:left="717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zachowaniem zasad uzyskiwania najlepszych efektów z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1A588115" w14:textId="7578DAED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05CB9DA" w14:textId="39161CB4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4FF7259B" w14:textId="44401E9C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93E831" w14:textId="1CDD468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E3F7153" w14:textId="04B2C47A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74D38C7" w14:textId="696F38AB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48B1D246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62DA4EA2" w14:textId="6ADDF5EC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0" w:type="dxa"/>
            <w:vAlign w:val="center"/>
          </w:tcPr>
          <w:p w14:paraId="7580D48C" w14:textId="551248E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zasadą równości szans i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6423" w:type="dxa"/>
          </w:tcPr>
          <w:p w14:paraId="6A66F7B7" w14:textId="77777777" w:rsidR="00B65A03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50FFF705" w14:textId="089D724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06B46CF0" w14:textId="77777777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3E61115B" w14:textId="363A7F0A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CE3A494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D9769" w14:textId="5872492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C2FEB1" w14:textId="60305DF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302FAC0D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68DC9893" w14:textId="7D68A678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B.1</w:t>
            </w:r>
            <w:r w:rsidR="00354FBF" w:rsidRPr="002D78D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0" w:type="dxa"/>
            <w:vAlign w:val="center"/>
          </w:tcPr>
          <w:p w14:paraId="71D634BD" w14:textId="283D718D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6423" w:type="dxa"/>
          </w:tcPr>
          <w:p w14:paraId="41B221BC" w14:textId="3A9190B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DE08FA" w:rsidRPr="002D78DA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7 czerwca 2016 r. (Dz. Urz. UE C 202</w:t>
            </w:r>
            <w:r w:rsidR="002A5B3C">
              <w:rPr>
                <w:rFonts w:ascii="Arial" w:hAnsi="Arial" w:cs="Arial"/>
                <w:sz w:val="24"/>
                <w:szCs w:val="24"/>
              </w:rPr>
              <w:t>/389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 xml:space="preserve"> z 07.06.2016) </w:t>
            </w:r>
            <w:r w:rsidRPr="002D78DA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 wnioskodawcy.</w:t>
            </w:r>
          </w:p>
          <w:p w14:paraId="43980419" w14:textId="7A282582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Zgodność projektu z Kartą praw podstawowych Unii Europejskiej na etapie oceny należy rozumieć jako brak sprzeczności pomiędzy wnioskiem o dofinansowanie projektu a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39E206A1" w14:textId="71359BF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2F251645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3298B2E" w14:textId="2D2BE0B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F94759" w14:textId="7C83963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132FE51" w14:textId="36B90FA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AC9DD5" w14:textId="32C7576F" w:rsidR="00833B5A" w:rsidRPr="00C20999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47D46FA7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2FE846FD" w14:textId="2F647B6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0" w:type="dxa"/>
            <w:vAlign w:val="center"/>
          </w:tcPr>
          <w:p w14:paraId="7CF830B2" w14:textId="3D61DC3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p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o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n</w:t>
            </w:r>
            <w:r w:rsidRPr="002D78DA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423" w:type="dxa"/>
          </w:tcPr>
          <w:p w14:paraId="5871263B" w14:textId="54A2C1C2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 Konwencją o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p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o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n</w:t>
            </w:r>
            <w:r w:rsidRPr="002D78DA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00F7D184" w14:textId="1ACE6DFA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p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o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n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iepełnosprawnych na etapie oceny należy rozumieć jako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brak sprzeczności pomiędzy wnioskiem o dofinansowanie projektu a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3E2D6548" w14:textId="58ABEB7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6E935B10" w14:textId="77777777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882D972" w14:textId="4B49E076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6AF5FCB" w14:textId="2A9A0532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FACBF5" w14:textId="7D7BD71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91D65BB" w14:textId="470F4204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3D088418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3BCC46C4" w14:textId="34030D5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354FBF" w:rsidRPr="002D78D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80" w:type="dxa"/>
            <w:vAlign w:val="center"/>
          </w:tcPr>
          <w:p w14:paraId="26C392AA" w14:textId="4E8AD69E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423" w:type="dxa"/>
          </w:tcPr>
          <w:p w14:paraId="652A5140" w14:textId="5E9CF522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37BDFAA" w14:textId="560C4C48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8" w:name="_Hlk140056706"/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  <w:bookmarkEnd w:id="8"/>
          </w:p>
        </w:tc>
        <w:tc>
          <w:tcPr>
            <w:tcW w:w="3072" w:type="dxa"/>
            <w:gridSpan w:val="2"/>
          </w:tcPr>
          <w:p w14:paraId="6240474F" w14:textId="77777777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3521E4F" w14:textId="20AECE25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926F155" w14:textId="6D175EC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52BD0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2F391C89" w14:textId="7C5DC2B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258EE518" w14:textId="7F775EAE" w:rsidR="007257F1" w:rsidRPr="00E22AD1" w:rsidRDefault="007257F1" w:rsidP="00C20999">
      <w:pPr>
        <w:pStyle w:val="Nagwek1"/>
        <w:numPr>
          <w:ilvl w:val="0"/>
          <w:numId w:val="54"/>
        </w:numPr>
        <w:rPr>
          <w:rFonts w:ascii="Arial" w:hAnsi="Arial" w:cs="Arial"/>
          <w:sz w:val="24"/>
          <w:szCs w:val="24"/>
        </w:rPr>
      </w:pPr>
      <w:r w:rsidRPr="00E22AD1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3844"/>
        <w:gridCol w:w="6378"/>
        <w:gridCol w:w="3119"/>
      </w:tblGrid>
      <w:tr w:rsidR="00594032" w:rsidRPr="00594032" w14:paraId="0D8B62F9" w14:textId="77777777" w:rsidTr="00C00C08">
        <w:trPr>
          <w:tblHeader/>
        </w:trPr>
        <w:tc>
          <w:tcPr>
            <w:tcW w:w="1113" w:type="dxa"/>
            <w:shd w:val="clear" w:color="auto" w:fill="E7E6E6"/>
            <w:vAlign w:val="center"/>
          </w:tcPr>
          <w:p w14:paraId="75F784FC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3844" w:type="dxa"/>
            <w:shd w:val="clear" w:color="auto" w:fill="E7E6E6"/>
            <w:vAlign w:val="center"/>
          </w:tcPr>
          <w:p w14:paraId="33B5AB63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78" w:type="dxa"/>
            <w:shd w:val="clear" w:color="auto" w:fill="E7E6E6"/>
            <w:vAlign w:val="center"/>
          </w:tcPr>
          <w:p w14:paraId="5B7CC7E9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119" w:type="dxa"/>
            <w:shd w:val="clear" w:color="auto" w:fill="E7E6E6"/>
            <w:vAlign w:val="center"/>
          </w:tcPr>
          <w:p w14:paraId="5D0E1268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FE4F4AC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D95A02" w:rsidRPr="002C0F71" w14:paraId="7B521381" w14:textId="77777777" w:rsidTr="00C00C08">
        <w:tc>
          <w:tcPr>
            <w:tcW w:w="1113" w:type="dxa"/>
            <w:vAlign w:val="center"/>
          </w:tcPr>
          <w:p w14:paraId="6C87023C" w14:textId="2091ACF7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3844" w:type="dxa"/>
            <w:vAlign w:val="center"/>
          </w:tcPr>
          <w:p w14:paraId="126D9A68" w14:textId="000EECEA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Projekt zapewnia realizację celów Działania</w:t>
            </w:r>
          </w:p>
        </w:tc>
        <w:tc>
          <w:tcPr>
            <w:tcW w:w="6378" w:type="dxa"/>
          </w:tcPr>
          <w:p w14:paraId="3AC813C9" w14:textId="3F583D98" w:rsidR="005C488D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Ocenie podlega</w:t>
            </w:r>
            <w:r w:rsidR="00D30506" w:rsidRPr="00C20999">
              <w:rPr>
                <w:rFonts w:ascii="Arial" w:hAnsi="Arial" w:cs="Arial"/>
                <w:sz w:val="24"/>
                <w:szCs w:val="24"/>
              </w:rPr>
              <w:t>,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 czy projekt umożliwi zrealizowanie celu Działania, tj. czy przyczynia się do zapewnienia skutecznego prowadzenia akcji ratowniczych, usuwania skutków zagrożeń naturalnych, przeciwdziałania poważnym awariom. W tym kontekście należy zbadać czy zaplanowane zadania służą realizacji celów projektu i w konsekwencji prowadzą do osiągnięcia celów działania.</w:t>
            </w:r>
          </w:p>
          <w:p w14:paraId="11C93CC2" w14:textId="0842C584" w:rsidR="005C488D" w:rsidRPr="00C20999" w:rsidRDefault="005C488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54FB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Pr="00C20999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9" w:type="dxa"/>
          </w:tcPr>
          <w:p w14:paraId="733D71A9" w14:textId="77777777" w:rsidR="00D95A02" w:rsidRPr="00C20999" w:rsidRDefault="00D95A02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02C1265" w14:textId="1AC6EE6A" w:rsidR="00D95A02" w:rsidRPr="00C20999" w:rsidRDefault="00D95A02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80D64C2" w14:textId="1FA9273A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DF2BB7" w14:textId="5DF945B7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2CA20F" w14:textId="7422B091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D95A02" w:rsidRPr="002C0F71" w14:paraId="5480C4F0" w14:textId="77777777" w:rsidTr="00C00C08">
        <w:tc>
          <w:tcPr>
            <w:tcW w:w="1113" w:type="dxa"/>
            <w:vAlign w:val="center"/>
          </w:tcPr>
          <w:p w14:paraId="486B6C73" w14:textId="05D61564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3844" w:type="dxa"/>
            <w:vAlign w:val="center"/>
          </w:tcPr>
          <w:p w14:paraId="5C2C50DE" w14:textId="676FEC87" w:rsidR="00D95A02" w:rsidRPr="00C20999" w:rsidRDefault="004A2BF9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Spełnienie wymogów</w:t>
            </w:r>
            <w:r w:rsidR="000F2DC3"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włączenia 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OSP do</w:t>
            </w:r>
            <w:r w:rsidR="00354FB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Krajowego Systemu Ratowniczo-Gaśniczego</w:t>
            </w:r>
          </w:p>
        </w:tc>
        <w:tc>
          <w:tcPr>
            <w:tcW w:w="6378" w:type="dxa"/>
          </w:tcPr>
          <w:p w14:paraId="6CDD6BE6" w14:textId="04EEF326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4679C1" w:rsidRPr="00C20999">
              <w:rPr>
                <w:rFonts w:ascii="Arial" w:hAnsi="Arial" w:cs="Arial"/>
                <w:sz w:val="24"/>
                <w:szCs w:val="24"/>
              </w:rPr>
              <w:t xml:space="preserve">wsparcie odnosi się do </w:t>
            </w:r>
            <w:r w:rsidRPr="00C20999">
              <w:rPr>
                <w:rFonts w:ascii="Arial" w:hAnsi="Arial" w:cs="Arial"/>
                <w:sz w:val="24"/>
                <w:szCs w:val="24"/>
              </w:rPr>
              <w:t>jednost</w:t>
            </w:r>
            <w:r w:rsidR="00086E08" w:rsidRPr="00C20999">
              <w:rPr>
                <w:rFonts w:ascii="Arial" w:hAnsi="Arial" w:cs="Arial"/>
                <w:sz w:val="24"/>
                <w:szCs w:val="24"/>
              </w:rPr>
              <w:t>ek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 Ochotniczej Straży Pożarnej</w:t>
            </w:r>
            <w:r w:rsidR="004679C1" w:rsidRPr="00C20999">
              <w:rPr>
                <w:rFonts w:ascii="Arial" w:hAnsi="Arial" w:cs="Arial"/>
                <w:sz w:val="24"/>
                <w:szCs w:val="24"/>
              </w:rPr>
              <w:t>, któr</w:t>
            </w:r>
            <w:r w:rsidR="00086E08" w:rsidRPr="00C20999">
              <w:rPr>
                <w:rFonts w:ascii="Arial" w:hAnsi="Arial" w:cs="Arial"/>
                <w:sz w:val="24"/>
                <w:szCs w:val="24"/>
              </w:rPr>
              <w:t>e</w:t>
            </w:r>
            <w:r w:rsidRPr="00C2099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B7E1964" w14:textId="6290AD3F" w:rsidR="00D95A02" w:rsidRPr="00C20999" w:rsidRDefault="00086E08" w:rsidP="00C20999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>są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>łączone</w:t>
            </w:r>
            <w:r w:rsidR="000F2DC3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do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Krajow</w:t>
            </w:r>
            <w:r w:rsidR="000F2DC3" w:rsidRPr="00C20999">
              <w:rPr>
                <w:rFonts w:ascii="Arial" w:hAnsi="Arial" w:cs="Arial"/>
                <w:sz w:val="24"/>
                <w:szCs w:val="24"/>
                <w:lang w:val="pl-PL"/>
              </w:rPr>
              <w:t>ego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System</w:t>
            </w:r>
            <w:r w:rsidR="000F2DC3" w:rsidRPr="00C20999">
              <w:rPr>
                <w:rFonts w:ascii="Arial" w:hAnsi="Arial" w:cs="Arial"/>
                <w:sz w:val="24"/>
                <w:szCs w:val="24"/>
                <w:lang w:val="pl-PL"/>
              </w:rPr>
              <w:t>u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Ratowniczo-Gaśnicz</w:t>
            </w:r>
            <w:r w:rsidR="000F2DC3" w:rsidRPr="00C20999">
              <w:rPr>
                <w:rFonts w:ascii="Arial" w:hAnsi="Arial" w:cs="Arial"/>
                <w:sz w:val="24"/>
                <w:szCs w:val="24"/>
                <w:lang w:val="pl-PL"/>
              </w:rPr>
              <w:t>ego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(KSRG) lub</w:t>
            </w:r>
          </w:p>
          <w:p w14:paraId="2B272D5D" w14:textId="59AB9B19" w:rsidR="00D95A02" w:rsidRPr="00C20999" w:rsidRDefault="00564855" w:rsidP="00C20999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dzięki </w:t>
            </w:r>
            <w:r w:rsidR="0033411E" w:rsidRPr="00C20999">
              <w:rPr>
                <w:rFonts w:ascii="Arial" w:hAnsi="Arial" w:cs="Arial"/>
                <w:sz w:val="24"/>
                <w:szCs w:val="24"/>
                <w:lang w:val="pl-PL"/>
              </w:rPr>
              <w:t>realiz</w:t>
            </w: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>acji</w:t>
            </w:r>
            <w:r w:rsidR="00086E08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projekt</w:t>
            </w: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u spełnią wymogi włączenia 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do KSRG</w:t>
            </w:r>
            <w:r w:rsidR="00D95A02" w:rsidRPr="00C20999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69BB0E40" w14:textId="38D9DA2A" w:rsidR="00BA20D6" w:rsidRPr="00C20999" w:rsidRDefault="00995DE7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Dla OSP włączonych do K</w:t>
            </w:r>
            <w:r w:rsidR="00126D9D" w:rsidRPr="00C20999">
              <w:rPr>
                <w:rFonts w:ascii="Arial" w:hAnsi="Arial" w:cs="Arial"/>
                <w:sz w:val="24"/>
                <w:szCs w:val="24"/>
              </w:rPr>
              <w:t>SR</w:t>
            </w:r>
            <w:r w:rsidRPr="00C20999">
              <w:rPr>
                <w:rFonts w:ascii="Arial" w:hAnsi="Arial" w:cs="Arial"/>
                <w:sz w:val="24"/>
                <w:szCs w:val="24"/>
              </w:rPr>
              <w:t>G k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ryterium jest weryfikowane w</w:t>
            </w:r>
            <w:r w:rsidR="00354FB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oparciu o kopię </w:t>
            </w:r>
            <w:r w:rsidR="004D7F2C" w:rsidRPr="00C20999">
              <w:rPr>
                <w:rFonts w:ascii="Arial" w:hAnsi="Arial" w:cs="Arial"/>
                <w:sz w:val="24"/>
                <w:szCs w:val="24"/>
              </w:rPr>
              <w:t>d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ecyzji Komendanta Głównego Państwowej Straży Pożarnej o włączeniu jednostki/jednostek OSP do </w:t>
            </w:r>
            <w:r w:rsidR="0027767C" w:rsidRPr="00C20999">
              <w:rPr>
                <w:rFonts w:ascii="Arial" w:hAnsi="Arial" w:cs="Arial"/>
                <w:sz w:val="24"/>
                <w:szCs w:val="24"/>
              </w:rPr>
              <w:t>KSRG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aktualnej na dzień ogłoszenia naboru</w:t>
            </w:r>
            <w:r w:rsidR="00BA20D6" w:rsidRPr="00C2099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E17619" w14:textId="51B5862D" w:rsidR="00270E7F" w:rsidRPr="00C20999" w:rsidRDefault="00FF5C6E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Dla OSP, które </w:t>
            </w:r>
            <w:r w:rsidR="00270E7F" w:rsidRPr="00C20999">
              <w:rPr>
                <w:rFonts w:ascii="Arial" w:hAnsi="Arial" w:cs="Arial"/>
                <w:sz w:val="24"/>
                <w:szCs w:val="24"/>
              </w:rPr>
              <w:t>po realizacji projektu spełnią wymogi włączenia do K</w:t>
            </w:r>
            <w:r w:rsidR="00126D9D" w:rsidRPr="00C20999">
              <w:rPr>
                <w:rFonts w:ascii="Arial" w:hAnsi="Arial" w:cs="Arial"/>
                <w:sz w:val="24"/>
                <w:szCs w:val="24"/>
              </w:rPr>
              <w:t>SR</w:t>
            </w:r>
            <w:r w:rsidR="00270E7F" w:rsidRPr="00C20999">
              <w:rPr>
                <w:rFonts w:ascii="Arial" w:hAnsi="Arial" w:cs="Arial"/>
                <w:sz w:val="24"/>
                <w:szCs w:val="24"/>
              </w:rPr>
              <w:t>G</w:t>
            </w:r>
            <w:r w:rsidR="008A7254"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kryterium jest weryfikowane w oparciu o 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oświadczenia</w:t>
            </w:r>
            <w:r w:rsidR="00270E7F" w:rsidRPr="00C2099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A868923" w14:textId="3BE95792" w:rsidR="00270E7F" w:rsidRPr="00C20999" w:rsidRDefault="00270E7F" w:rsidP="00C20999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/>
              <w:ind w:left="294" w:hanging="284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OSP, że będzie ubiegać się o włączenie do K</w:t>
            </w:r>
            <w:r w:rsidR="00126D9D" w:rsidRPr="00C20999">
              <w:rPr>
                <w:rFonts w:ascii="Arial" w:hAnsi="Arial" w:cs="Arial"/>
                <w:sz w:val="24"/>
                <w:szCs w:val="24"/>
                <w:lang w:val="pl-PL"/>
              </w:rPr>
              <w:t>SR</w:t>
            </w:r>
            <w:r w:rsidRPr="00C20999">
              <w:rPr>
                <w:rFonts w:ascii="Arial" w:hAnsi="Arial" w:cs="Arial"/>
                <w:sz w:val="24"/>
                <w:szCs w:val="24"/>
              </w:rPr>
              <w:t>G,</w:t>
            </w:r>
          </w:p>
          <w:p w14:paraId="4F0D21A8" w14:textId="71DCAA33" w:rsidR="000F2DC3" w:rsidRPr="00C20999" w:rsidRDefault="00FF5C6E" w:rsidP="00C20999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/>
              <w:ind w:left="294" w:hanging="284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Komendanta Powiatowego</w:t>
            </w:r>
            <w:r w:rsidR="00270E7F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P</w:t>
            </w:r>
            <w:r w:rsidR="00283E70" w:rsidRPr="00C20999">
              <w:rPr>
                <w:rFonts w:ascii="Arial" w:hAnsi="Arial" w:cs="Arial"/>
                <w:sz w:val="24"/>
                <w:szCs w:val="24"/>
                <w:lang w:val="pl-PL"/>
              </w:rPr>
              <w:t>aństwowej Straży Pożarnej</w:t>
            </w:r>
            <w:r w:rsidR="008A7254" w:rsidRPr="00C2099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270E7F" w:rsidRPr="00C20999">
              <w:rPr>
                <w:rFonts w:ascii="Arial" w:hAnsi="Arial" w:cs="Arial"/>
                <w:sz w:val="24"/>
                <w:szCs w:val="24"/>
              </w:rPr>
              <w:t>że realizacja projektu pozwoli spełnić warunki niezbędne do włączenia do KSRG</w:t>
            </w:r>
            <w:r w:rsidR="00844EC2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9E33A0" w:rsidRPr="00C20999">
              <w:rPr>
                <w:rFonts w:ascii="Arial" w:hAnsi="Arial" w:cs="Arial"/>
                <w:sz w:val="24"/>
                <w:szCs w:val="24"/>
                <w:lang w:val="pl-PL"/>
              </w:rPr>
              <w:t>i</w:t>
            </w:r>
            <w:r w:rsidR="00844EC2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czy </w:t>
            </w:r>
            <w:r w:rsidR="0027767C" w:rsidRPr="00C20999">
              <w:rPr>
                <w:rFonts w:ascii="Arial" w:hAnsi="Arial" w:cs="Arial"/>
                <w:sz w:val="24"/>
                <w:szCs w:val="24"/>
                <w:lang w:val="pl-PL"/>
              </w:rPr>
              <w:t>dana OSP znajduje się na liście oczekujących na przyjęcie do KSRG</w:t>
            </w:r>
            <w:r w:rsidR="00270E7F" w:rsidRPr="00C20999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</w:tc>
        <w:tc>
          <w:tcPr>
            <w:tcW w:w="3119" w:type="dxa"/>
          </w:tcPr>
          <w:p w14:paraId="54293846" w14:textId="77777777" w:rsidR="00505813" w:rsidRPr="00C20999" w:rsidRDefault="00505813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627C51B" w14:textId="10B611EA" w:rsidR="00505813" w:rsidRPr="00C20999" w:rsidRDefault="00505813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008636E" w14:textId="50ABD90A" w:rsidR="00505813" w:rsidRPr="00C20999" w:rsidRDefault="00505813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CDB629A" w14:textId="47A84113" w:rsidR="00505813" w:rsidRPr="00C20999" w:rsidRDefault="00505813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E8FFA43" w14:textId="397A6CBA" w:rsidR="00D95A02" w:rsidRPr="00C20999" w:rsidRDefault="00505813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A6B3F" w:rsidRPr="002C0F71" w14:paraId="236F8C48" w14:textId="77777777" w:rsidTr="00C00C08">
        <w:tc>
          <w:tcPr>
            <w:tcW w:w="1113" w:type="dxa"/>
            <w:vAlign w:val="center"/>
          </w:tcPr>
          <w:p w14:paraId="36406F99" w14:textId="12ADF39A" w:rsidR="000A6B3F" w:rsidRPr="00C20999" w:rsidRDefault="000A6B3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C.</w:t>
            </w:r>
            <w:r w:rsidR="008576F7" w:rsidRPr="00C2099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44" w:type="dxa"/>
            <w:vAlign w:val="center"/>
          </w:tcPr>
          <w:p w14:paraId="61061F11" w14:textId="4A5E7B44" w:rsidR="000A6B3F" w:rsidRPr="00C20999" w:rsidRDefault="000A6B3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Zasięg oddziaływania projektu</w:t>
            </w:r>
          </w:p>
        </w:tc>
        <w:tc>
          <w:tcPr>
            <w:tcW w:w="6378" w:type="dxa"/>
          </w:tcPr>
          <w:p w14:paraId="00A2842C" w14:textId="277D8CB0" w:rsidR="0012007D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kryterium sprawdzamy, czy planowany zasięg oddziaływania projektu odnosi się do co najmniej 1 powiatu.</w:t>
            </w:r>
          </w:p>
          <w:p w14:paraId="42E2AAE3" w14:textId="272BC477" w:rsidR="0012007D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Pr="00C20999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9" w:type="dxa"/>
          </w:tcPr>
          <w:p w14:paraId="5B5A9BEE" w14:textId="77777777" w:rsidR="0012007D" w:rsidRPr="00C20999" w:rsidRDefault="0012007D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5754507" w14:textId="01B72A70" w:rsidR="0012007D" w:rsidRPr="00C20999" w:rsidRDefault="0012007D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98C42B0" w14:textId="7C1A19E4" w:rsidR="0012007D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4E732CE" w14:textId="551CD6EE" w:rsidR="0012007D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CC2ACE5" w14:textId="28A9DB56" w:rsidR="000A6B3F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A6B3F" w:rsidRPr="002C0F71" w14:paraId="3CD1BA1C" w14:textId="77777777" w:rsidTr="00C00C08">
        <w:tc>
          <w:tcPr>
            <w:tcW w:w="1113" w:type="dxa"/>
            <w:vAlign w:val="center"/>
          </w:tcPr>
          <w:p w14:paraId="0D0F4019" w14:textId="366706A1" w:rsidR="000A6B3F" w:rsidRPr="00C20999" w:rsidRDefault="000A6B3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8576F7" w:rsidRPr="00C2099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44" w:type="dxa"/>
            <w:vAlign w:val="center"/>
          </w:tcPr>
          <w:p w14:paraId="1D1AB03D" w14:textId="75F39817" w:rsidR="000A6B3F" w:rsidRPr="00C20999" w:rsidRDefault="000A6B3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Stan techniczny wyposażenia jednostki</w:t>
            </w:r>
          </w:p>
        </w:tc>
        <w:tc>
          <w:tcPr>
            <w:tcW w:w="6378" w:type="dxa"/>
          </w:tcPr>
          <w:p w14:paraId="1BAC2B8F" w14:textId="2E37842B" w:rsidR="004D7F2C" w:rsidRPr="00C20999" w:rsidRDefault="009E4461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kryterium sprawdzamy, czy w wyniku realizacji projektu, unowocześnione zostanie wyposażenie w pojazdy i sprzęt jednostek ratownictwa w stosunku do posiadanego przed realizacją projektu</w:t>
            </w:r>
            <w:r w:rsidR="005D6864"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14E6" w:rsidRPr="00C20999">
              <w:rPr>
                <w:rFonts w:ascii="Arial" w:hAnsi="Arial" w:cs="Arial"/>
                <w:sz w:val="24"/>
                <w:szCs w:val="24"/>
              </w:rPr>
              <w:t>– c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o najmniej 50% jednostek objętych projektem </w:t>
            </w:r>
            <w:r w:rsidR="008F14E6" w:rsidRPr="00C20999">
              <w:rPr>
                <w:rFonts w:ascii="Arial" w:hAnsi="Arial" w:cs="Arial"/>
                <w:sz w:val="24"/>
                <w:szCs w:val="24"/>
              </w:rPr>
              <w:t xml:space="preserve">powinno </w:t>
            </w:r>
            <w:r w:rsidRPr="00C20999">
              <w:rPr>
                <w:rFonts w:ascii="Arial" w:hAnsi="Arial" w:cs="Arial"/>
                <w:sz w:val="24"/>
                <w:szCs w:val="24"/>
              </w:rPr>
              <w:t>posiada</w:t>
            </w:r>
            <w:r w:rsidR="008F14E6" w:rsidRPr="00C20999">
              <w:rPr>
                <w:rFonts w:ascii="Arial" w:hAnsi="Arial" w:cs="Arial"/>
                <w:sz w:val="24"/>
                <w:szCs w:val="24"/>
              </w:rPr>
              <w:t>ć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3FF3" w:rsidRPr="00C20999">
              <w:rPr>
                <w:rFonts w:ascii="Arial" w:hAnsi="Arial" w:cs="Arial"/>
                <w:sz w:val="24"/>
                <w:szCs w:val="24"/>
              </w:rPr>
              <w:t xml:space="preserve">do wymiany </w:t>
            </w:r>
            <w:r w:rsidRPr="00C20999">
              <w:rPr>
                <w:rFonts w:ascii="Arial" w:hAnsi="Arial" w:cs="Arial"/>
                <w:sz w:val="24"/>
                <w:szCs w:val="24"/>
              </w:rPr>
              <w:t>wyposażenie będące przedmiotem projektu starsze niż 10 lat</w:t>
            </w:r>
            <w:r w:rsidR="002141BA" w:rsidRPr="00C209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C2099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3E7CDA2" w14:textId="19D9162E" w:rsidR="002141BA" w:rsidRPr="00C20999" w:rsidRDefault="004D7F2C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jest weryfikowane w oparciu o</w:t>
            </w:r>
            <w:r w:rsidR="007302A5" w:rsidRPr="00C20999">
              <w:rPr>
                <w:rFonts w:ascii="Arial" w:hAnsi="Arial" w:cs="Arial"/>
                <w:sz w:val="24"/>
                <w:szCs w:val="24"/>
              </w:rPr>
              <w:t xml:space="preserve"> wniosek o</w:t>
            </w:r>
            <w:r w:rsidR="00354FB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="007302A5" w:rsidRPr="00C20999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BB1E37"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02A5" w:rsidRPr="00C20999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C20999">
              <w:rPr>
                <w:rFonts w:ascii="Arial" w:hAnsi="Arial" w:cs="Arial"/>
                <w:sz w:val="24"/>
                <w:szCs w:val="24"/>
              </w:rPr>
              <w:t>analizę zapotrzebowania OSP</w:t>
            </w:r>
            <w:r w:rsidR="001F55F8" w:rsidRPr="00C209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C209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834FE44" w14:textId="77777777" w:rsidR="00616C25" w:rsidRPr="00C20999" w:rsidRDefault="00616C25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67E5E821" w14:textId="6CA37C73" w:rsidR="00616C25" w:rsidRPr="00C20999" w:rsidRDefault="00616C25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370AAC" w14:textId="4B034486" w:rsidR="00616C25" w:rsidRPr="00C20999" w:rsidRDefault="00616C25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A17055" w14:textId="3834B06A" w:rsidR="00616C25" w:rsidRPr="00C20999" w:rsidRDefault="00616C25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</w:t>
            </w: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pozytywna (wartość logiczna: „TAK” lub „NIE DOTYCZY”).</w:t>
            </w:r>
          </w:p>
          <w:p w14:paraId="0EC87F8B" w14:textId="42CC6022" w:rsidR="000A6B3F" w:rsidRPr="00C20999" w:rsidRDefault="00616C25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3AA0" w14:paraId="249C0098" w14:textId="77777777" w:rsidTr="00C00C08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5781" w14:textId="0718C599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 xml:space="preserve">C.5 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D3BE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FEBB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22F03C8E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754FC75C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10A001F8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W szczególnie uzasadnionych przypadkach Instytucja Zarządzająca może wyrazić zgodę, w trakcie realizacji </w:t>
            </w: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projektu na wniosek beneficjenta, na zwiększenie zakładanej wartości dofinansowania projektu ponad kwotę przeznaczoną na dofinansowanie projektów wskazaną w §5 Informacja finansowa Regulaminu wyboru projektów dla naboru.</w:t>
            </w:r>
          </w:p>
          <w:p w14:paraId="65785026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  <w:r w:rsidRPr="00C20999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9F77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C2099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09D7404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378AADA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73F282B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</w:tbl>
    <w:p w14:paraId="1D471060" w14:textId="77777777" w:rsidR="009F6237" w:rsidRPr="002C0F71" w:rsidRDefault="009F6237" w:rsidP="00B04E82">
      <w:pPr>
        <w:tabs>
          <w:tab w:val="left" w:pos="11199"/>
        </w:tabs>
        <w:rPr>
          <w:rFonts w:ascii="Arial" w:hAnsi="Arial" w:cs="Arial"/>
          <w:color w:val="FF0000"/>
          <w:sz w:val="24"/>
          <w:szCs w:val="24"/>
        </w:rPr>
      </w:pPr>
    </w:p>
    <w:sectPr w:rsidR="009F6237" w:rsidRPr="002C0F71" w:rsidSect="00613D55">
      <w:footerReference w:type="default" r:id="rId8"/>
      <w:headerReference w:type="first" r:id="rId9"/>
      <w:footerReference w:type="first" r:id="rId10"/>
      <w:pgSz w:w="16838" w:h="11906" w:orient="landscape"/>
      <w:pgMar w:top="1417" w:right="1245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ABF3C" w14:textId="77777777" w:rsidR="008A7C3D" w:rsidRDefault="008A7C3D" w:rsidP="00D15E00">
      <w:pPr>
        <w:spacing w:after="0" w:line="240" w:lineRule="auto"/>
      </w:pPr>
      <w:r>
        <w:separator/>
      </w:r>
    </w:p>
  </w:endnote>
  <w:endnote w:type="continuationSeparator" w:id="0">
    <w:p w14:paraId="6A09F6A6" w14:textId="77777777" w:rsidR="008A7C3D" w:rsidRDefault="008A7C3D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3F7B" w14:textId="451122E4" w:rsidR="002D61A4" w:rsidRDefault="002D61A4" w:rsidP="002D3EA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A7254" w:rsidRPr="008A7254">
      <w:rPr>
        <w:noProof/>
        <w:lang w:val="pl-PL"/>
      </w:rPr>
      <w:t>19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5BF0" w14:textId="3912FFDE" w:rsidR="005F58C4" w:rsidRDefault="00BB22FE" w:rsidP="00F76BE6">
    <w:pPr>
      <w:pStyle w:val="Stopka"/>
      <w:tabs>
        <w:tab w:val="clear" w:pos="4536"/>
        <w:tab w:val="clear" w:pos="9072"/>
        <w:tab w:val="left" w:pos="5520"/>
        <w:tab w:val="left" w:pos="7920"/>
      </w:tabs>
      <w:jc w:val="center"/>
    </w:pPr>
    <w:r>
      <w:rPr>
        <w:noProof/>
        <w:lang w:val="pl-PL" w:eastAsia="pl-PL"/>
      </w:rPr>
      <w:drawing>
        <wp:inline distT="0" distB="0" distL="0" distR="0" wp14:anchorId="2E5497C6" wp14:editId="604B0531">
          <wp:extent cx="6962775" cy="857250"/>
          <wp:effectExtent l="0" t="0" r="0" b="0"/>
          <wp:docPr id="914469201" name="Obraz 91446920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BB1C2" w14:textId="77777777" w:rsidR="008A7C3D" w:rsidRDefault="008A7C3D" w:rsidP="00D15E00">
      <w:pPr>
        <w:spacing w:after="0" w:line="240" w:lineRule="auto"/>
      </w:pPr>
      <w:r>
        <w:separator/>
      </w:r>
    </w:p>
  </w:footnote>
  <w:footnote w:type="continuationSeparator" w:id="0">
    <w:p w14:paraId="0CFBE936" w14:textId="77777777" w:rsidR="008A7C3D" w:rsidRDefault="008A7C3D" w:rsidP="00D15E00">
      <w:pPr>
        <w:spacing w:after="0" w:line="240" w:lineRule="auto"/>
      </w:pPr>
      <w:r>
        <w:continuationSeparator/>
      </w:r>
    </w:p>
  </w:footnote>
  <w:footnote w:id="1">
    <w:p w14:paraId="41EDB795" w14:textId="4D280C3D" w:rsidR="00F1674E" w:rsidRPr="002D3EAC" w:rsidRDefault="00F1674E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2D3EAC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  <w:bookmarkEnd w:id="1"/>
    </w:p>
  </w:footnote>
  <w:footnote w:id="2">
    <w:p w14:paraId="63CC427B" w14:textId="1DBFBC89" w:rsidR="003C40D0" w:rsidRPr="002D3EAC" w:rsidRDefault="003C40D0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Pr="002D3EAC">
        <w:rPr>
          <w:rFonts w:ascii="Arial" w:hAnsi="Arial" w:cs="Arial"/>
          <w:bCs/>
          <w:sz w:val="24"/>
          <w:szCs w:val="24"/>
        </w:rPr>
        <w:t>Wykluczenia podmiotowe</w:t>
      </w:r>
      <w:r w:rsidR="005511F8" w:rsidRPr="002D3EAC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="00465BC6" w:rsidRPr="002D3EAC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D3EAC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7296B489" w14:textId="3A21E287" w:rsidR="00090CFA" w:rsidRPr="002D3EAC" w:rsidRDefault="00090CFA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bookmarkStart w:id="2" w:name="_Hlk213401474"/>
      <w:r w:rsidRPr="002D3EAC">
        <w:rPr>
          <w:rFonts w:ascii="Arial" w:hAnsi="Arial" w:cs="Arial"/>
          <w:sz w:val="24"/>
          <w:szCs w:val="24"/>
        </w:rPr>
        <w:t xml:space="preserve">Rozporządzenie Parlamentu Europejskiego i Rady (UE) nr </w:t>
      </w:r>
      <w:r w:rsidRPr="002D3EAC">
        <w:rPr>
          <w:rFonts w:ascii="Arial" w:hAnsi="Arial" w:cs="Arial"/>
          <w:sz w:val="24"/>
          <w:szCs w:val="24"/>
          <w:lang w:val="pl-PL"/>
        </w:rPr>
        <w:t>2021</w:t>
      </w:r>
      <w:r w:rsidRPr="002D3EAC">
        <w:rPr>
          <w:rFonts w:ascii="Arial" w:hAnsi="Arial" w:cs="Arial"/>
          <w:sz w:val="24"/>
          <w:szCs w:val="24"/>
        </w:rPr>
        <w:t>/</w:t>
      </w:r>
      <w:r w:rsidRPr="002D3EAC">
        <w:rPr>
          <w:rFonts w:ascii="Arial" w:hAnsi="Arial" w:cs="Arial"/>
          <w:sz w:val="24"/>
          <w:szCs w:val="24"/>
          <w:lang w:val="pl-PL"/>
        </w:rPr>
        <w:t>1060</w:t>
      </w:r>
      <w:r w:rsidRPr="002D3EAC">
        <w:rPr>
          <w:rFonts w:ascii="Arial" w:hAnsi="Arial" w:cs="Arial"/>
          <w:sz w:val="24"/>
          <w:szCs w:val="24"/>
        </w:rPr>
        <w:t xml:space="preserve"> z dnia </w:t>
      </w:r>
      <w:r w:rsidRPr="002D3EAC">
        <w:rPr>
          <w:rFonts w:ascii="Arial" w:hAnsi="Arial" w:cs="Arial"/>
          <w:sz w:val="24"/>
          <w:szCs w:val="24"/>
          <w:lang w:val="pl-PL"/>
        </w:rPr>
        <w:t>24</w:t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Pr="002D3EAC">
        <w:rPr>
          <w:rFonts w:ascii="Arial" w:hAnsi="Arial" w:cs="Arial"/>
          <w:sz w:val="24"/>
          <w:szCs w:val="24"/>
          <w:lang w:val="pl-PL"/>
        </w:rPr>
        <w:t>czerwca</w:t>
      </w:r>
      <w:r w:rsidRPr="002D3EAC">
        <w:rPr>
          <w:rFonts w:ascii="Arial" w:hAnsi="Arial" w:cs="Arial"/>
          <w:sz w:val="24"/>
          <w:szCs w:val="24"/>
        </w:rPr>
        <w:t xml:space="preserve"> 20</w:t>
      </w:r>
      <w:r w:rsidRPr="002D3EAC">
        <w:rPr>
          <w:rFonts w:ascii="Arial" w:hAnsi="Arial" w:cs="Arial"/>
          <w:sz w:val="24"/>
          <w:szCs w:val="24"/>
          <w:lang w:val="pl-PL"/>
        </w:rPr>
        <w:t>2</w:t>
      </w:r>
      <w:r w:rsidRPr="002D3EAC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2D3EAC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 </w:t>
      </w:r>
      <w:r w:rsidRPr="002D3EAC">
        <w:rPr>
          <w:rFonts w:ascii="Arial" w:hAnsi="Arial" w:cs="Arial"/>
          <w:sz w:val="24"/>
          <w:szCs w:val="24"/>
        </w:rPr>
        <w:t>(Dz. Urz. UE L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2D3EAC">
        <w:rPr>
          <w:rFonts w:ascii="Arial" w:hAnsi="Arial" w:cs="Arial"/>
          <w:sz w:val="24"/>
          <w:szCs w:val="24"/>
        </w:rPr>
        <w:t xml:space="preserve"> z </w:t>
      </w:r>
      <w:r w:rsidRPr="002D3EAC">
        <w:rPr>
          <w:rFonts w:ascii="Arial" w:hAnsi="Arial" w:cs="Arial"/>
          <w:sz w:val="24"/>
          <w:szCs w:val="24"/>
          <w:lang w:val="pl-PL"/>
        </w:rPr>
        <w:t>3</w:t>
      </w:r>
      <w:r w:rsidRPr="002D3EAC">
        <w:rPr>
          <w:rFonts w:ascii="Arial" w:hAnsi="Arial" w:cs="Arial"/>
          <w:sz w:val="24"/>
          <w:szCs w:val="24"/>
        </w:rPr>
        <w:t>0.</w:t>
      </w:r>
      <w:r w:rsidRPr="002D3EAC">
        <w:rPr>
          <w:rFonts w:ascii="Arial" w:hAnsi="Arial" w:cs="Arial"/>
          <w:sz w:val="24"/>
          <w:szCs w:val="24"/>
          <w:lang w:val="pl-PL"/>
        </w:rPr>
        <w:t>06</w:t>
      </w:r>
      <w:r w:rsidRPr="002D3EAC">
        <w:rPr>
          <w:rFonts w:ascii="Arial" w:hAnsi="Arial" w:cs="Arial"/>
          <w:sz w:val="24"/>
          <w:szCs w:val="24"/>
        </w:rPr>
        <w:t>.20</w:t>
      </w:r>
      <w:r w:rsidRPr="002D3EAC">
        <w:rPr>
          <w:rFonts w:ascii="Arial" w:hAnsi="Arial" w:cs="Arial"/>
          <w:sz w:val="24"/>
          <w:szCs w:val="24"/>
          <w:lang w:val="pl-PL"/>
        </w:rPr>
        <w:t>2</w:t>
      </w:r>
      <w:r w:rsidRPr="002D3EAC">
        <w:rPr>
          <w:rFonts w:ascii="Arial" w:hAnsi="Arial" w:cs="Arial"/>
          <w:sz w:val="24"/>
          <w:szCs w:val="24"/>
        </w:rPr>
        <w:t xml:space="preserve">1) (dalej: rozporządzenie </w:t>
      </w:r>
      <w:r w:rsidRPr="002D3EAC">
        <w:rPr>
          <w:rFonts w:ascii="Arial" w:hAnsi="Arial" w:cs="Arial"/>
          <w:sz w:val="24"/>
          <w:szCs w:val="24"/>
          <w:lang w:val="pl-PL"/>
        </w:rPr>
        <w:t>nr 2021/1060</w:t>
      </w:r>
      <w:r w:rsidRPr="002D3EAC">
        <w:rPr>
          <w:rFonts w:ascii="Arial" w:hAnsi="Arial" w:cs="Arial"/>
          <w:sz w:val="24"/>
          <w:szCs w:val="24"/>
        </w:rPr>
        <w:t>).</w:t>
      </w:r>
      <w:bookmarkEnd w:id="2"/>
    </w:p>
  </w:footnote>
  <w:footnote w:id="4">
    <w:p w14:paraId="6B5EE187" w14:textId="77777777" w:rsidR="00CC08F6" w:rsidRPr="002D3EAC" w:rsidRDefault="00CC08F6" w:rsidP="002D3EA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7B231DB4" w14:textId="4F292B6B" w:rsidR="008C26BB" w:rsidRPr="002D3EAC" w:rsidRDefault="008C26BB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Możliwe </w:t>
      </w:r>
      <w:r w:rsidR="00D71EB2" w:rsidRPr="002D3EAC">
        <w:rPr>
          <w:rFonts w:ascii="Arial" w:hAnsi="Arial" w:cs="Arial"/>
          <w:sz w:val="24"/>
          <w:szCs w:val="24"/>
          <w:lang w:val="pl-PL"/>
        </w:rPr>
        <w:t>będzie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 zmniejszenie wkładu własnego wnioskodawcy </w:t>
      </w:r>
      <w:r w:rsidR="00D71EB2" w:rsidRPr="002D3EAC">
        <w:rPr>
          <w:rFonts w:ascii="Arial" w:hAnsi="Arial" w:cs="Arial"/>
          <w:sz w:val="24"/>
          <w:szCs w:val="24"/>
          <w:lang w:val="pl-PL"/>
        </w:rPr>
        <w:t>w przypadku dostępności środków</w:t>
      </w:r>
      <w:r w:rsidRPr="002D3EAC">
        <w:rPr>
          <w:rFonts w:ascii="Arial" w:hAnsi="Arial" w:cs="Arial"/>
          <w:sz w:val="24"/>
          <w:szCs w:val="24"/>
          <w:lang w:val="pl-PL"/>
        </w:rPr>
        <w:t>, zgodnie z decyzją Zarządu Województwa Kujawsko-Pomorskiego</w:t>
      </w:r>
      <w:r w:rsidR="00D71EB2" w:rsidRPr="002D3EAC">
        <w:rPr>
          <w:rFonts w:ascii="Arial" w:hAnsi="Arial" w:cs="Arial"/>
          <w:sz w:val="24"/>
          <w:szCs w:val="24"/>
          <w:lang w:val="pl-PL"/>
        </w:rPr>
        <w:t>, do poziomu określonego w Szczegółowym Opisie Priorytetów</w:t>
      </w:r>
      <w:r w:rsidRPr="002D3EAC">
        <w:rPr>
          <w:rFonts w:ascii="Arial" w:hAnsi="Arial" w:cs="Arial"/>
          <w:sz w:val="24"/>
          <w:szCs w:val="24"/>
          <w:lang w:val="pl-PL"/>
        </w:rPr>
        <w:t>.</w:t>
      </w:r>
    </w:p>
  </w:footnote>
  <w:footnote w:id="6">
    <w:p w14:paraId="57A1ECD2" w14:textId="77777777" w:rsidR="00A61C4C" w:rsidRPr="002D3EAC" w:rsidRDefault="00A61C4C" w:rsidP="002D3EAC">
      <w:pPr>
        <w:pStyle w:val="Tekstprzypisudolnego"/>
        <w:spacing w:before="100" w:beforeAutospacing="1" w:after="100" w:afterAutospacing="1" w:line="276" w:lineRule="auto"/>
        <w:rPr>
          <w:ins w:id="3" w:author="Anna Kacprzak" w:date="2025-11-13T12:20:00Z" w16du:dateUtc="2025-11-13T11:20:00Z"/>
          <w:rFonts w:ascii="Arial" w:hAnsi="Arial" w:cs="Arial"/>
          <w:sz w:val="24"/>
          <w:szCs w:val="24"/>
        </w:rPr>
      </w:pPr>
      <w:ins w:id="4" w:author="Anna Kacprzak" w:date="2025-11-13T12:20:00Z" w16du:dateUtc="2025-11-13T11:20:00Z">
        <w:r w:rsidRPr="002D3EAC">
          <w:rPr>
            <w:rStyle w:val="Odwoanieprzypisudolnego"/>
            <w:rFonts w:ascii="Arial" w:hAnsi="Arial" w:cs="Arial"/>
            <w:sz w:val="24"/>
            <w:szCs w:val="24"/>
          </w:rPr>
          <w:footnoteRef/>
        </w:r>
        <w:r w:rsidRPr="002D3EAC">
          <w:rPr>
            <w:rFonts w:ascii="Arial" w:hAnsi="Arial" w:cs="Arial"/>
            <w:sz w:val="24"/>
            <w:szCs w:val="24"/>
          </w:rPr>
          <w:t xml:space="preserve"> </w:t>
        </w:r>
        <w:bookmarkStart w:id="5" w:name="_Hlk213401620"/>
        <w:r w:rsidRPr="002D3EAC">
          <w:rPr>
            <w:rFonts w:ascii="Arial" w:hAnsi="Arial" w:cs="Arial"/>
            <w:sz w:val="24"/>
            <w:szCs w:val="24"/>
          </w:rPr>
          <w:t xml:space="preserve">Pkt. </w:t>
        </w:r>
      </w:ins>
      <w:r w:rsidRPr="002D3EAC">
        <w:rPr>
          <w:rFonts w:ascii="Arial" w:hAnsi="Arial" w:cs="Arial"/>
          <w:sz w:val="24"/>
          <w:szCs w:val="24"/>
        </w:rPr>
        <w:t xml:space="preserve">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2D3EAC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  <w:bookmarkEnd w:id="5"/>
    </w:p>
  </w:footnote>
  <w:footnote w:id="7">
    <w:p w14:paraId="2187FC19" w14:textId="77777777" w:rsidR="00833B5A" w:rsidRPr="002D3EAC" w:rsidRDefault="00833B5A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bookmarkStart w:id="7" w:name="_Hlk213401646"/>
      <w:r w:rsidRPr="002D3EAC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  <w:bookmarkEnd w:id="7"/>
    </w:p>
  </w:footnote>
  <w:footnote w:id="8">
    <w:p w14:paraId="79A73B73" w14:textId="586093D8" w:rsidR="005A2159" w:rsidRPr="002D3EAC" w:rsidRDefault="002141BA" w:rsidP="002D3EAC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  <w:u w:val="single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="005A2159" w:rsidRPr="002D3EAC">
        <w:rPr>
          <w:rFonts w:ascii="Arial" w:hAnsi="Arial" w:cs="Arial"/>
          <w:sz w:val="24"/>
          <w:szCs w:val="24"/>
        </w:rPr>
        <w:t>W przypadku projektów obejmujących wymianę sprzętu warunek zostanie uznany za spełniony, jeżeli wymieniany sprzęt będzie starszy niż 10 lat w dniu rozpoczęcia realizacji projektu.</w:t>
      </w:r>
    </w:p>
    <w:p w14:paraId="640727DA" w14:textId="6393B071" w:rsidR="002141BA" w:rsidRPr="002D3EAC" w:rsidRDefault="003A3D34" w:rsidP="002D3EA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D3EAC">
        <w:rPr>
          <w:rFonts w:ascii="Arial" w:hAnsi="Arial" w:cs="Arial"/>
          <w:sz w:val="24"/>
          <w:szCs w:val="24"/>
          <w:lang w:val="x-none" w:eastAsia="x-none"/>
        </w:rPr>
        <w:t>Dopuszcza się w projekcie zarówno zakup sprzętu/wyposażenia celem wymiany starszego niż 10 lat, jak również zakup wyposażenia/sprzętu młodszego niż 10 lat, czy też nowego sprzętu w przypadku</w:t>
      </w:r>
      <w:r w:rsidR="00493035" w:rsidRPr="002D3EAC">
        <w:rPr>
          <w:rFonts w:ascii="Arial" w:hAnsi="Arial" w:cs="Arial"/>
          <w:sz w:val="24"/>
          <w:szCs w:val="24"/>
          <w:lang w:val="x-none" w:eastAsia="x-none"/>
        </w:rPr>
        <w:t>,</w:t>
      </w:r>
      <w:r w:rsidRPr="002D3EAC">
        <w:rPr>
          <w:rFonts w:ascii="Arial" w:hAnsi="Arial" w:cs="Arial"/>
          <w:sz w:val="24"/>
          <w:szCs w:val="24"/>
          <w:lang w:val="x-none" w:eastAsia="x-none"/>
        </w:rPr>
        <w:t xml:space="preserve"> gdy dana jednostka nie posiada, np. wozu strażackiego</w:t>
      </w:r>
      <w:r w:rsidR="008C4C29" w:rsidRPr="002D3EAC">
        <w:rPr>
          <w:rFonts w:ascii="Arial" w:hAnsi="Arial" w:cs="Arial"/>
          <w:sz w:val="24"/>
          <w:szCs w:val="24"/>
          <w:lang w:val="x-none" w:eastAsia="x-none"/>
        </w:rPr>
        <w:t>,</w:t>
      </w:r>
      <w:r w:rsidRPr="002D3EAC">
        <w:rPr>
          <w:rFonts w:ascii="Arial" w:hAnsi="Arial" w:cs="Arial"/>
          <w:sz w:val="24"/>
          <w:szCs w:val="24"/>
          <w:lang w:val="x-none" w:eastAsia="x-none"/>
        </w:rPr>
        <w:t xml:space="preserve"> a zakup ma służyć włączeniu jednostki do KSRG. Należy jednak zachować, co najmniej 50% udział sprzętu/wyposażenia starszego niż 10 lat</w:t>
      </w:r>
      <w:r w:rsidR="00473785" w:rsidRPr="002D3EAC">
        <w:rPr>
          <w:rFonts w:ascii="Arial" w:hAnsi="Arial" w:cs="Arial"/>
          <w:sz w:val="24"/>
          <w:szCs w:val="24"/>
        </w:rPr>
        <w:t xml:space="preserve"> (np. </w:t>
      </w:r>
      <w:r w:rsidR="002141BA" w:rsidRPr="002D3EAC">
        <w:rPr>
          <w:rFonts w:ascii="Arial" w:hAnsi="Arial" w:cs="Arial"/>
          <w:sz w:val="24"/>
          <w:szCs w:val="24"/>
        </w:rPr>
        <w:t>gdy projektem będzie objętych 10 jednostek OSP</w:t>
      </w:r>
      <w:r w:rsidR="0067628C" w:rsidRPr="002D3EAC">
        <w:rPr>
          <w:rFonts w:ascii="Arial" w:hAnsi="Arial" w:cs="Arial"/>
          <w:sz w:val="24"/>
          <w:szCs w:val="24"/>
        </w:rPr>
        <w:t>,</w:t>
      </w:r>
      <w:r w:rsidR="002141BA" w:rsidRPr="002D3EAC">
        <w:rPr>
          <w:rFonts w:ascii="Arial" w:hAnsi="Arial" w:cs="Arial"/>
          <w:sz w:val="24"/>
          <w:szCs w:val="24"/>
        </w:rPr>
        <w:t xml:space="preserve"> to przynajmniej 5 z tych jednostek musi posiadać wyposażenie, które planuje wymienić w ramach projektu, starsze niż 10 lat</w:t>
      </w:r>
      <w:r w:rsidR="00473785" w:rsidRPr="002D3EAC">
        <w:rPr>
          <w:rFonts w:ascii="Arial" w:hAnsi="Arial" w:cs="Arial"/>
          <w:sz w:val="24"/>
          <w:szCs w:val="24"/>
        </w:rPr>
        <w:t>)</w:t>
      </w:r>
      <w:r w:rsidR="002141BA" w:rsidRPr="002D3EAC">
        <w:rPr>
          <w:rFonts w:ascii="Arial" w:hAnsi="Arial" w:cs="Arial"/>
          <w:sz w:val="24"/>
          <w:szCs w:val="24"/>
        </w:rPr>
        <w:t>.</w:t>
      </w:r>
    </w:p>
  </w:footnote>
  <w:footnote w:id="9">
    <w:p w14:paraId="13C81508" w14:textId="2B5261B6" w:rsidR="001F55F8" w:rsidRPr="002D3EAC" w:rsidRDefault="001F55F8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Pr="002D3EAC">
        <w:rPr>
          <w:rFonts w:ascii="Arial" w:hAnsi="Arial" w:cs="Arial"/>
          <w:sz w:val="24"/>
          <w:szCs w:val="24"/>
          <w:lang w:val="pl-PL"/>
        </w:rPr>
        <w:t>Analiza powinna wykazywać co najmniej potrzeby OSP w zakresie zakupu sprzętu, pojazdów (w tym wykazanie ich wieku).</w:t>
      </w:r>
      <w:r w:rsidR="008F14E6" w:rsidRPr="002D3EAC">
        <w:rPr>
          <w:rFonts w:ascii="Arial" w:hAnsi="Arial" w:cs="Arial"/>
          <w:sz w:val="24"/>
          <w:szCs w:val="24"/>
          <w:lang w:val="pl-PL"/>
        </w:rPr>
        <w:t xml:space="preserve"> </w:t>
      </w:r>
      <w:r w:rsidR="004474EB" w:rsidRPr="002D3EAC">
        <w:rPr>
          <w:rFonts w:ascii="Arial" w:hAnsi="Arial" w:cs="Arial"/>
          <w:sz w:val="24"/>
          <w:szCs w:val="24"/>
          <w:lang w:val="pl-PL"/>
        </w:rPr>
        <w:t>Analiza powinna również z</w:t>
      </w:r>
      <w:r w:rsidR="00572900" w:rsidRPr="002D3EAC">
        <w:rPr>
          <w:rFonts w:ascii="Arial" w:hAnsi="Arial" w:cs="Arial"/>
          <w:sz w:val="24"/>
          <w:szCs w:val="24"/>
          <w:lang w:val="pl-PL"/>
        </w:rPr>
        <w:t>a</w:t>
      </w:r>
      <w:r w:rsidR="004474EB" w:rsidRPr="002D3EAC">
        <w:rPr>
          <w:rFonts w:ascii="Arial" w:hAnsi="Arial" w:cs="Arial"/>
          <w:sz w:val="24"/>
          <w:szCs w:val="24"/>
          <w:lang w:val="pl-PL"/>
        </w:rPr>
        <w:t xml:space="preserve">wierać kryteria i preferencje dotyczące </w:t>
      </w:r>
      <w:r w:rsidR="00C83834" w:rsidRPr="002D3EAC">
        <w:rPr>
          <w:rFonts w:ascii="Arial" w:hAnsi="Arial" w:cs="Arial"/>
          <w:sz w:val="24"/>
          <w:szCs w:val="24"/>
          <w:lang w:val="pl-PL"/>
        </w:rPr>
        <w:t>kwalifikowania</w:t>
      </w:r>
      <w:r w:rsidR="004474EB" w:rsidRPr="002D3EAC">
        <w:rPr>
          <w:rFonts w:ascii="Arial" w:hAnsi="Arial" w:cs="Arial"/>
          <w:sz w:val="24"/>
          <w:szCs w:val="24"/>
          <w:lang w:val="pl-PL"/>
        </w:rPr>
        <w:t xml:space="preserve"> OSP </w:t>
      </w:r>
      <w:r w:rsidR="00C83834" w:rsidRPr="002D3EAC">
        <w:rPr>
          <w:rFonts w:ascii="Arial" w:hAnsi="Arial" w:cs="Arial"/>
          <w:sz w:val="24"/>
          <w:szCs w:val="24"/>
          <w:lang w:val="pl-PL"/>
        </w:rPr>
        <w:t>do</w:t>
      </w:r>
      <w:r w:rsidR="004474EB" w:rsidRPr="002D3EAC">
        <w:rPr>
          <w:rFonts w:ascii="Arial" w:hAnsi="Arial" w:cs="Arial"/>
          <w:sz w:val="24"/>
          <w:szCs w:val="24"/>
          <w:lang w:val="pl-PL"/>
        </w:rPr>
        <w:t xml:space="preserve"> projekt</w:t>
      </w:r>
      <w:r w:rsidR="00C83834" w:rsidRPr="002D3EAC">
        <w:rPr>
          <w:rFonts w:ascii="Arial" w:hAnsi="Arial" w:cs="Arial"/>
          <w:sz w:val="24"/>
          <w:szCs w:val="24"/>
          <w:lang w:val="pl-PL"/>
        </w:rPr>
        <w:t>ów</w:t>
      </w:r>
      <w:r w:rsidR="004474EB" w:rsidRPr="002D3EAC">
        <w:rPr>
          <w:rFonts w:ascii="Arial" w:hAnsi="Arial" w:cs="Arial"/>
          <w:sz w:val="24"/>
          <w:szCs w:val="24"/>
          <w:lang w:val="pl-PL"/>
        </w:rPr>
        <w:t xml:space="preserve"> planowanych do dofinansowania z</w:t>
      </w:r>
      <w:r w:rsidR="00354FBF" w:rsidRPr="002D3EAC">
        <w:rPr>
          <w:rFonts w:ascii="Arial" w:hAnsi="Arial" w:cs="Arial"/>
          <w:sz w:val="24"/>
          <w:szCs w:val="24"/>
          <w:lang w:val="pl-PL"/>
        </w:rPr>
        <w:t> </w:t>
      </w:r>
      <w:r w:rsidR="004474EB" w:rsidRPr="002D3EAC">
        <w:rPr>
          <w:rFonts w:ascii="Arial" w:hAnsi="Arial" w:cs="Arial"/>
          <w:sz w:val="24"/>
          <w:szCs w:val="24"/>
          <w:lang w:val="pl-PL"/>
        </w:rPr>
        <w:t>programu regionalnego.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47AC" w14:textId="043BD9F6" w:rsidR="005F58C4" w:rsidRPr="00F945AD" w:rsidRDefault="005F58C4" w:rsidP="005F58C4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F945AD">
      <w:rPr>
        <w:rFonts w:ascii="Arial" w:hAnsi="Arial" w:cs="Arial"/>
        <w:sz w:val="24"/>
        <w:szCs w:val="24"/>
      </w:rPr>
      <w:t>FUNDUSZE EUROPEJSKIE DLA KUJAW I POMORZA 2021-2027</w:t>
    </w:r>
  </w:p>
  <w:p w14:paraId="6905C41C" w14:textId="0B8526D3" w:rsidR="00E45739" w:rsidRDefault="00E45739" w:rsidP="00E45739">
    <w:pPr>
      <w:tabs>
        <w:tab w:val="left" w:pos="5103"/>
        <w:tab w:val="left" w:pos="9923"/>
      </w:tabs>
      <w:spacing w:after="0"/>
      <w:ind w:left="8364"/>
      <w:rPr>
        <w:rFonts w:ascii="Arial" w:hAnsi="Arial"/>
        <w:sz w:val="24"/>
        <w:szCs w:val="24"/>
        <w:lang w:val="x-none"/>
      </w:rPr>
    </w:pPr>
    <w:r>
      <w:rPr>
        <w:rFonts w:ascii="Arial" w:hAnsi="Arial"/>
        <w:sz w:val="24"/>
        <w:szCs w:val="24"/>
        <w:lang w:val="x-none"/>
      </w:rPr>
      <w:t xml:space="preserve">Załącznik do Stanowiska nr 4/2026 </w:t>
    </w:r>
  </w:p>
  <w:p w14:paraId="01FD5E90" w14:textId="33551073" w:rsidR="00E45739" w:rsidRPr="00AB73FF" w:rsidRDefault="00E45739" w:rsidP="00AB73FF">
    <w:pPr>
      <w:tabs>
        <w:tab w:val="left" w:pos="5103"/>
        <w:tab w:val="left" w:pos="9923"/>
      </w:tabs>
      <w:spacing w:after="0"/>
      <w:ind w:left="8364"/>
      <w:rPr>
        <w:rFonts w:ascii="Arial" w:hAnsi="Arial" w:cs="Arial"/>
        <w:sz w:val="24"/>
        <w:szCs w:val="24"/>
        <w:lang w:val="x-none"/>
      </w:rPr>
    </w:pPr>
    <w:r>
      <w:rPr>
        <w:rFonts w:ascii="Arial" w:hAnsi="Arial"/>
        <w:sz w:val="24"/>
        <w:szCs w:val="24"/>
        <w:lang w:val="x-none"/>
      </w:rPr>
      <w:t xml:space="preserve">Grupy roboczej ds. EFRR przy KM FEdKP 2021-2027 </w:t>
    </w:r>
    <w:r>
      <w:rPr>
        <w:rFonts w:ascii="Arial" w:hAnsi="Arial" w:cs="Arial"/>
        <w:sz w:val="24"/>
        <w:szCs w:val="24"/>
        <w:lang w:val="x-none"/>
      </w:rPr>
      <w:t>z dnia 5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04D9"/>
    <w:multiLevelType w:val="hybridMultilevel"/>
    <w:tmpl w:val="B428DAD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3D8"/>
    <w:multiLevelType w:val="hybridMultilevel"/>
    <w:tmpl w:val="CEFE922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D0FB9"/>
    <w:multiLevelType w:val="hybridMultilevel"/>
    <w:tmpl w:val="7D20C4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F1B2C"/>
    <w:multiLevelType w:val="hybridMultilevel"/>
    <w:tmpl w:val="585E865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50715"/>
    <w:multiLevelType w:val="hybridMultilevel"/>
    <w:tmpl w:val="C4A6A11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35ECE"/>
    <w:multiLevelType w:val="hybridMultilevel"/>
    <w:tmpl w:val="C1E0412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55C85"/>
    <w:multiLevelType w:val="hybridMultilevel"/>
    <w:tmpl w:val="4C20E040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C7287"/>
    <w:multiLevelType w:val="hybridMultilevel"/>
    <w:tmpl w:val="E6C6C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A44390"/>
    <w:multiLevelType w:val="hybridMultilevel"/>
    <w:tmpl w:val="38209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31697"/>
    <w:multiLevelType w:val="hybridMultilevel"/>
    <w:tmpl w:val="9D8A56D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733EF"/>
    <w:multiLevelType w:val="hybridMultilevel"/>
    <w:tmpl w:val="4438963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B09C7"/>
    <w:multiLevelType w:val="hybridMultilevel"/>
    <w:tmpl w:val="F4866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23F82"/>
    <w:multiLevelType w:val="hybridMultilevel"/>
    <w:tmpl w:val="63BEF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36E41"/>
    <w:multiLevelType w:val="hybridMultilevel"/>
    <w:tmpl w:val="715AEF5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823844"/>
    <w:multiLevelType w:val="hybridMultilevel"/>
    <w:tmpl w:val="F9A85BE2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14795"/>
    <w:multiLevelType w:val="hybridMultilevel"/>
    <w:tmpl w:val="B2B8CD7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877253"/>
    <w:multiLevelType w:val="hybridMultilevel"/>
    <w:tmpl w:val="6ABE7AE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F51DB"/>
    <w:multiLevelType w:val="hybridMultilevel"/>
    <w:tmpl w:val="FDA8CCA0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395541"/>
    <w:multiLevelType w:val="hybridMultilevel"/>
    <w:tmpl w:val="AE04850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3443B"/>
    <w:multiLevelType w:val="hybridMultilevel"/>
    <w:tmpl w:val="AB8A5BF4"/>
    <w:lvl w:ilvl="0" w:tplc="9D22B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EC0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2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7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4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C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0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C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7F30BCA"/>
    <w:multiLevelType w:val="hybridMultilevel"/>
    <w:tmpl w:val="BEA2EE2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303468"/>
    <w:multiLevelType w:val="hybridMultilevel"/>
    <w:tmpl w:val="6564473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0769E"/>
    <w:multiLevelType w:val="hybridMultilevel"/>
    <w:tmpl w:val="A7CCE204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5EE6571"/>
    <w:multiLevelType w:val="hybridMultilevel"/>
    <w:tmpl w:val="FF20103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91C85"/>
    <w:multiLevelType w:val="hybridMultilevel"/>
    <w:tmpl w:val="4E3CB1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63C10"/>
    <w:multiLevelType w:val="hybridMultilevel"/>
    <w:tmpl w:val="18FE2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D723C5"/>
    <w:multiLevelType w:val="hybridMultilevel"/>
    <w:tmpl w:val="E3E09848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7659D"/>
    <w:multiLevelType w:val="hybridMultilevel"/>
    <w:tmpl w:val="3A4E476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A3EEA"/>
    <w:multiLevelType w:val="hybridMultilevel"/>
    <w:tmpl w:val="E700AB1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663CB"/>
    <w:multiLevelType w:val="hybridMultilevel"/>
    <w:tmpl w:val="616862E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D60A21"/>
    <w:multiLevelType w:val="hybridMultilevel"/>
    <w:tmpl w:val="45C86B7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C51AA"/>
    <w:multiLevelType w:val="hybridMultilevel"/>
    <w:tmpl w:val="303E4AB0"/>
    <w:lvl w:ilvl="0" w:tplc="A718EF3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7F5599"/>
    <w:multiLevelType w:val="hybridMultilevel"/>
    <w:tmpl w:val="3B32606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78CD1E52"/>
    <w:multiLevelType w:val="hybridMultilevel"/>
    <w:tmpl w:val="BF640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7A008A"/>
    <w:multiLevelType w:val="hybridMultilevel"/>
    <w:tmpl w:val="2DA69BE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BF7D4E"/>
    <w:multiLevelType w:val="hybridMultilevel"/>
    <w:tmpl w:val="ED100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6663DD"/>
    <w:multiLevelType w:val="hybridMultilevel"/>
    <w:tmpl w:val="0A3C247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3C02CF"/>
    <w:multiLevelType w:val="hybridMultilevel"/>
    <w:tmpl w:val="5134C0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0E57"/>
    <w:multiLevelType w:val="hybridMultilevel"/>
    <w:tmpl w:val="B304567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F35282"/>
    <w:multiLevelType w:val="hybridMultilevel"/>
    <w:tmpl w:val="ADD6875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254006">
    <w:abstractNumId w:val="36"/>
  </w:num>
  <w:num w:numId="2" w16cid:durableId="1132481123">
    <w:abstractNumId w:val="10"/>
  </w:num>
  <w:num w:numId="3" w16cid:durableId="2123961445">
    <w:abstractNumId w:val="29"/>
  </w:num>
  <w:num w:numId="4" w16cid:durableId="923952006">
    <w:abstractNumId w:val="3"/>
  </w:num>
  <w:num w:numId="5" w16cid:durableId="1573664282">
    <w:abstractNumId w:val="22"/>
  </w:num>
  <w:num w:numId="6" w16cid:durableId="42406983">
    <w:abstractNumId w:val="28"/>
  </w:num>
  <w:num w:numId="7" w16cid:durableId="539392323">
    <w:abstractNumId w:val="45"/>
  </w:num>
  <w:num w:numId="8" w16cid:durableId="369257701">
    <w:abstractNumId w:val="25"/>
  </w:num>
  <w:num w:numId="9" w16cid:durableId="1370762289">
    <w:abstractNumId w:val="39"/>
  </w:num>
  <w:num w:numId="10" w16cid:durableId="1266035503">
    <w:abstractNumId w:val="2"/>
  </w:num>
  <w:num w:numId="11" w16cid:durableId="1375544541">
    <w:abstractNumId w:val="34"/>
  </w:num>
  <w:num w:numId="12" w16cid:durableId="1091313340">
    <w:abstractNumId w:val="7"/>
  </w:num>
  <w:num w:numId="13" w16cid:durableId="42752998">
    <w:abstractNumId w:val="20"/>
  </w:num>
  <w:num w:numId="14" w16cid:durableId="1839928575">
    <w:abstractNumId w:val="1"/>
  </w:num>
  <w:num w:numId="15" w16cid:durableId="1224372801">
    <w:abstractNumId w:val="42"/>
  </w:num>
  <w:num w:numId="16" w16cid:durableId="1838692658">
    <w:abstractNumId w:val="48"/>
  </w:num>
  <w:num w:numId="17" w16cid:durableId="1340623285">
    <w:abstractNumId w:val="49"/>
  </w:num>
  <w:num w:numId="18" w16cid:durableId="771318210">
    <w:abstractNumId w:val="18"/>
  </w:num>
  <w:num w:numId="19" w16cid:durableId="1730151720">
    <w:abstractNumId w:val="16"/>
  </w:num>
  <w:num w:numId="20" w16cid:durableId="1651902729">
    <w:abstractNumId w:val="23"/>
  </w:num>
  <w:num w:numId="21" w16cid:durableId="872690981">
    <w:abstractNumId w:val="41"/>
  </w:num>
  <w:num w:numId="22" w16cid:durableId="284315276">
    <w:abstractNumId w:val="0"/>
  </w:num>
  <w:num w:numId="23" w16cid:durableId="1400323786">
    <w:abstractNumId w:val="35"/>
  </w:num>
  <w:num w:numId="24" w16cid:durableId="1381318861">
    <w:abstractNumId w:val="24"/>
  </w:num>
  <w:num w:numId="25" w16cid:durableId="1239364994">
    <w:abstractNumId w:val="17"/>
  </w:num>
  <w:num w:numId="26" w16cid:durableId="177814530">
    <w:abstractNumId w:val="13"/>
  </w:num>
  <w:num w:numId="27" w16cid:durableId="522867378">
    <w:abstractNumId w:val="33"/>
  </w:num>
  <w:num w:numId="28" w16cid:durableId="1744378004">
    <w:abstractNumId w:val="30"/>
  </w:num>
  <w:num w:numId="29" w16cid:durableId="402145952">
    <w:abstractNumId w:val="40"/>
  </w:num>
  <w:num w:numId="30" w16cid:durableId="1172598970">
    <w:abstractNumId w:val="32"/>
  </w:num>
  <w:num w:numId="31" w16cid:durableId="45640081">
    <w:abstractNumId w:val="38"/>
  </w:num>
  <w:num w:numId="32" w16cid:durableId="1119959155">
    <w:abstractNumId w:val="46"/>
  </w:num>
  <w:num w:numId="33" w16cid:durableId="339477090">
    <w:abstractNumId w:val="50"/>
  </w:num>
  <w:num w:numId="34" w16cid:durableId="1130366370">
    <w:abstractNumId w:val="11"/>
  </w:num>
  <w:num w:numId="35" w16cid:durableId="1124734548">
    <w:abstractNumId w:val="19"/>
  </w:num>
  <w:num w:numId="36" w16cid:durableId="1701196860">
    <w:abstractNumId w:val="27"/>
  </w:num>
  <w:num w:numId="37" w16cid:durableId="2057195427">
    <w:abstractNumId w:val="52"/>
  </w:num>
  <w:num w:numId="38" w16cid:durableId="1009327667">
    <w:abstractNumId w:val="15"/>
  </w:num>
  <w:num w:numId="39" w16cid:durableId="968781343">
    <w:abstractNumId w:val="43"/>
  </w:num>
  <w:num w:numId="40" w16cid:durableId="769928620">
    <w:abstractNumId w:val="5"/>
  </w:num>
  <w:num w:numId="41" w16cid:durableId="706759491">
    <w:abstractNumId w:val="54"/>
  </w:num>
  <w:num w:numId="42" w16cid:durableId="200020795">
    <w:abstractNumId w:val="53"/>
  </w:num>
  <w:num w:numId="43" w16cid:durableId="471794508">
    <w:abstractNumId w:val="31"/>
  </w:num>
  <w:num w:numId="44" w16cid:durableId="1406759052">
    <w:abstractNumId w:val="21"/>
  </w:num>
  <w:num w:numId="45" w16cid:durableId="339704721">
    <w:abstractNumId w:val="26"/>
  </w:num>
  <w:num w:numId="46" w16cid:durableId="612176656">
    <w:abstractNumId w:val="37"/>
  </w:num>
  <w:num w:numId="47" w16cid:durableId="1956280482">
    <w:abstractNumId w:val="6"/>
  </w:num>
  <w:num w:numId="48" w16cid:durableId="646281458">
    <w:abstractNumId w:val="47"/>
  </w:num>
  <w:num w:numId="49" w16cid:durableId="583148896">
    <w:abstractNumId w:val="8"/>
  </w:num>
  <w:num w:numId="50" w16cid:durableId="1220477945">
    <w:abstractNumId w:val="9"/>
  </w:num>
  <w:num w:numId="51" w16cid:durableId="672493421">
    <w:abstractNumId w:val="44"/>
  </w:num>
  <w:num w:numId="52" w16cid:durableId="247425524">
    <w:abstractNumId w:val="12"/>
  </w:num>
  <w:num w:numId="53" w16cid:durableId="1933201210">
    <w:abstractNumId w:val="14"/>
  </w:num>
  <w:num w:numId="54" w16cid:durableId="1714453878">
    <w:abstractNumId w:val="51"/>
  </w:num>
  <w:num w:numId="55" w16cid:durableId="879825702">
    <w:abstractNumId w:val="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Kacprzak">
    <w15:presenceInfo w15:providerId="AD" w15:userId="S-1-5-21-2619306676-2800222060-3362172700-5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4323"/>
    <w:rsid w:val="00014DF0"/>
    <w:rsid w:val="00016679"/>
    <w:rsid w:val="0002063F"/>
    <w:rsid w:val="00022525"/>
    <w:rsid w:val="00022BC7"/>
    <w:rsid w:val="00023781"/>
    <w:rsid w:val="0002428B"/>
    <w:rsid w:val="00025A1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60E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501E"/>
    <w:rsid w:val="0005661B"/>
    <w:rsid w:val="00056F33"/>
    <w:rsid w:val="00061620"/>
    <w:rsid w:val="00061813"/>
    <w:rsid w:val="00061843"/>
    <w:rsid w:val="00061A47"/>
    <w:rsid w:val="000628BA"/>
    <w:rsid w:val="00063415"/>
    <w:rsid w:val="0006341C"/>
    <w:rsid w:val="00063E79"/>
    <w:rsid w:val="00063E7D"/>
    <w:rsid w:val="00064624"/>
    <w:rsid w:val="00065785"/>
    <w:rsid w:val="000660BE"/>
    <w:rsid w:val="00066B2C"/>
    <w:rsid w:val="0007070F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6E08"/>
    <w:rsid w:val="00087144"/>
    <w:rsid w:val="00090485"/>
    <w:rsid w:val="00090CFA"/>
    <w:rsid w:val="00091253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765E"/>
    <w:rsid w:val="000A0C10"/>
    <w:rsid w:val="000A0CD3"/>
    <w:rsid w:val="000A11EC"/>
    <w:rsid w:val="000A23C7"/>
    <w:rsid w:val="000A29D0"/>
    <w:rsid w:val="000A406B"/>
    <w:rsid w:val="000A6B3F"/>
    <w:rsid w:val="000B0BA9"/>
    <w:rsid w:val="000B126D"/>
    <w:rsid w:val="000B12E4"/>
    <w:rsid w:val="000B1A00"/>
    <w:rsid w:val="000B1A0E"/>
    <w:rsid w:val="000B1D05"/>
    <w:rsid w:val="000B2FE9"/>
    <w:rsid w:val="000B31D5"/>
    <w:rsid w:val="000B3BE5"/>
    <w:rsid w:val="000B5FC3"/>
    <w:rsid w:val="000B6B8E"/>
    <w:rsid w:val="000B786A"/>
    <w:rsid w:val="000B79E6"/>
    <w:rsid w:val="000C356A"/>
    <w:rsid w:val="000C3776"/>
    <w:rsid w:val="000C3A35"/>
    <w:rsid w:val="000C4789"/>
    <w:rsid w:val="000C57A6"/>
    <w:rsid w:val="000C5C11"/>
    <w:rsid w:val="000C699A"/>
    <w:rsid w:val="000C6CE7"/>
    <w:rsid w:val="000C767F"/>
    <w:rsid w:val="000D0297"/>
    <w:rsid w:val="000D033A"/>
    <w:rsid w:val="000D0C00"/>
    <w:rsid w:val="000D10D1"/>
    <w:rsid w:val="000D3045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30B"/>
    <w:rsid w:val="000D685B"/>
    <w:rsid w:val="000D6BC6"/>
    <w:rsid w:val="000D6EEA"/>
    <w:rsid w:val="000D797B"/>
    <w:rsid w:val="000D7A3B"/>
    <w:rsid w:val="000E0055"/>
    <w:rsid w:val="000E067C"/>
    <w:rsid w:val="000E138F"/>
    <w:rsid w:val="000E14E8"/>
    <w:rsid w:val="000E2130"/>
    <w:rsid w:val="000E24DF"/>
    <w:rsid w:val="000E29B4"/>
    <w:rsid w:val="000E308B"/>
    <w:rsid w:val="000E3E20"/>
    <w:rsid w:val="000E6EA0"/>
    <w:rsid w:val="000E7C54"/>
    <w:rsid w:val="000F14ED"/>
    <w:rsid w:val="000F1D24"/>
    <w:rsid w:val="000F2C45"/>
    <w:rsid w:val="000F2DC3"/>
    <w:rsid w:val="000F3483"/>
    <w:rsid w:val="000F5B20"/>
    <w:rsid w:val="000F71CD"/>
    <w:rsid w:val="000F7965"/>
    <w:rsid w:val="000F7BB0"/>
    <w:rsid w:val="0010120E"/>
    <w:rsid w:val="0010367D"/>
    <w:rsid w:val="001041B4"/>
    <w:rsid w:val="00106B5D"/>
    <w:rsid w:val="001070AB"/>
    <w:rsid w:val="00111288"/>
    <w:rsid w:val="001116C5"/>
    <w:rsid w:val="00111B37"/>
    <w:rsid w:val="00112544"/>
    <w:rsid w:val="00112638"/>
    <w:rsid w:val="00113278"/>
    <w:rsid w:val="001133F9"/>
    <w:rsid w:val="001153EF"/>
    <w:rsid w:val="00115523"/>
    <w:rsid w:val="00115881"/>
    <w:rsid w:val="00115A44"/>
    <w:rsid w:val="00115DFA"/>
    <w:rsid w:val="0011683B"/>
    <w:rsid w:val="00116908"/>
    <w:rsid w:val="00117EC0"/>
    <w:rsid w:val="0012007D"/>
    <w:rsid w:val="00120114"/>
    <w:rsid w:val="00120FAF"/>
    <w:rsid w:val="00121CE1"/>
    <w:rsid w:val="00122FAA"/>
    <w:rsid w:val="00124AA3"/>
    <w:rsid w:val="00124BF7"/>
    <w:rsid w:val="001257CF"/>
    <w:rsid w:val="0012588A"/>
    <w:rsid w:val="001265B7"/>
    <w:rsid w:val="001266A2"/>
    <w:rsid w:val="00126D9D"/>
    <w:rsid w:val="00130AD5"/>
    <w:rsid w:val="001313A1"/>
    <w:rsid w:val="001313FC"/>
    <w:rsid w:val="00133346"/>
    <w:rsid w:val="0013440B"/>
    <w:rsid w:val="001349DB"/>
    <w:rsid w:val="00134A02"/>
    <w:rsid w:val="001354F3"/>
    <w:rsid w:val="00135D08"/>
    <w:rsid w:val="00135DC8"/>
    <w:rsid w:val="00136096"/>
    <w:rsid w:val="0013710E"/>
    <w:rsid w:val="00137371"/>
    <w:rsid w:val="0013740B"/>
    <w:rsid w:val="00137BB0"/>
    <w:rsid w:val="00140249"/>
    <w:rsid w:val="001410BD"/>
    <w:rsid w:val="00141AD5"/>
    <w:rsid w:val="00141E9C"/>
    <w:rsid w:val="0014395E"/>
    <w:rsid w:val="0014559E"/>
    <w:rsid w:val="0014592B"/>
    <w:rsid w:val="00145EB7"/>
    <w:rsid w:val="00146606"/>
    <w:rsid w:val="001471F2"/>
    <w:rsid w:val="00147828"/>
    <w:rsid w:val="00147DB3"/>
    <w:rsid w:val="00152458"/>
    <w:rsid w:val="00153C0A"/>
    <w:rsid w:val="00155285"/>
    <w:rsid w:val="00155A42"/>
    <w:rsid w:val="001573FB"/>
    <w:rsid w:val="00160766"/>
    <w:rsid w:val="0016162D"/>
    <w:rsid w:val="00161724"/>
    <w:rsid w:val="0016180A"/>
    <w:rsid w:val="00162792"/>
    <w:rsid w:val="00162C5E"/>
    <w:rsid w:val="0016356D"/>
    <w:rsid w:val="00165D28"/>
    <w:rsid w:val="00166515"/>
    <w:rsid w:val="001666A5"/>
    <w:rsid w:val="001673C1"/>
    <w:rsid w:val="00167EE8"/>
    <w:rsid w:val="001706E8"/>
    <w:rsid w:val="00173116"/>
    <w:rsid w:val="0017558F"/>
    <w:rsid w:val="00175AB5"/>
    <w:rsid w:val="00176C74"/>
    <w:rsid w:val="0017778E"/>
    <w:rsid w:val="0017795A"/>
    <w:rsid w:val="0018103D"/>
    <w:rsid w:val="00181D80"/>
    <w:rsid w:val="00183F6C"/>
    <w:rsid w:val="00184467"/>
    <w:rsid w:val="00184C79"/>
    <w:rsid w:val="00185DA0"/>
    <w:rsid w:val="00186CBC"/>
    <w:rsid w:val="00187F30"/>
    <w:rsid w:val="001908BE"/>
    <w:rsid w:val="00190AC4"/>
    <w:rsid w:val="0019125D"/>
    <w:rsid w:val="0019164F"/>
    <w:rsid w:val="00191786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682F"/>
    <w:rsid w:val="001A7C70"/>
    <w:rsid w:val="001B107C"/>
    <w:rsid w:val="001B1EC3"/>
    <w:rsid w:val="001B2E8D"/>
    <w:rsid w:val="001B3C79"/>
    <w:rsid w:val="001B5028"/>
    <w:rsid w:val="001B6062"/>
    <w:rsid w:val="001B684D"/>
    <w:rsid w:val="001B6BB3"/>
    <w:rsid w:val="001B7756"/>
    <w:rsid w:val="001B7EFF"/>
    <w:rsid w:val="001C0732"/>
    <w:rsid w:val="001C17D7"/>
    <w:rsid w:val="001C27B3"/>
    <w:rsid w:val="001C2DD2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EFF"/>
    <w:rsid w:val="001D5770"/>
    <w:rsid w:val="001D73F9"/>
    <w:rsid w:val="001E156A"/>
    <w:rsid w:val="001E2370"/>
    <w:rsid w:val="001E23BF"/>
    <w:rsid w:val="001E3D50"/>
    <w:rsid w:val="001E4A7B"/>
    <w:rsid w:val="001E6AAB"/>
    <w:rsid w:val="001E6F91"/>
    <w:rsid w:val="001E73FB"/>
    <w:rsid w:val="001E7523"/>
    <w:rsid w:val="001E754A"/>
    <w:rsid w:val="001F0952"/>
    <w:rsid w:val="001F14E1"/>
    <w:rsid w:val="001F1BAD"/>
    <w:rsid w:val="001F1DAE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55F8"/>
    <w:rsid w:val="001F763D"/>
    <w:rsid w:val="00200E12"/>
    <w:rsid w:val="00200ED8"/>
    <w:rsid w:val="002017C5"/>
    <w:rsid w:val="00201972"/>
    <w:rsid w:val="00204DC2"/>
    <w:rsid w:val="00205D12"/>
    <w:rsid w:val="00206686"/>
    <w:rsid w:val="002107B6"/>
    <w:rsid w:val="00211DF1"/>
    <w:rsid w:val="00212CB3"/>
    <w:rsid w:val="002141BA"/>
    <w:rsid w:val="00215738"/>
    <w:rsid w:val="002166CE"/>
    <w:rsid w:val="00216D0F"/>
    <w:rsid w:val="002216C9"/>
    <w:rsid w:val="00222C1C"/>
    <w:rsid w:val="002248F4"/>
    <w:rsid w:val="00225188"/>
    <w:rsid w:val="00225D21"/>
    <w:rsid w:val="00226015"/>
    <w:rsid w:val="00226BFB"/>
    <w:rsid w:val="00226E0A"/>
    <w:rsid w:val="00226F0A"/>
    <w:rsid w:val="002311A2"/>
    <w:rsid w:val="00231A39"/>
    <w:rsid w:val="00231B7A"/>
    <w:rsid w:val="002320B5"/>
    <w:rsid w:val="00232159"/>
    <w:rsid w:val="00232EAF"/>
    <w:rsid w:val="0023352E"/>
    <w:rsid w:val="00233678"/>
    <w:rsid w:val="00234046"/>
    <w:rsid w:val="0023491A"/>
    <w:rsid w:val="002352F4"/>
    <w:rsid w:val="00236CEF"/>
    <w:rsid w:val="00236CF3"/>
    <w:rsid w:val="00237117"/>
    <w:rsid w:val="00237D37"/>
    <w:rsid w:val="0024296A"/>
    <w:rsid w:val="0024303C"/>
    <w:rsid w:val="00243C37"/>
    <w:rsid w:val="00246C0C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4DD"/>
    <w:rsid w:val="0025353C"/>
    <w:rsid w:val="00253892"/>
    <w:rsid w:val="00253A63"/>
    <w:rsid w:val="00253E4B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5574"/>
    <w:rsid w:val="00266FD5"/>
    <w:rsid w:val="002671DC"/>
    <w:rsid w:val="002676BE"/>
    <w:rsid w:val="00267783"/>
    <w:rsid w:val="00270591"/>
    <w:rsid w:val="00270E7F"/>
    <w:rsid w:val="0027104C"/>
    <w:rsid w:val="00271C28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67C"/>
    <w:rsid w:val="00277861"/>
    <w:rsid w:val="00277A94"/>
    <w:rsid w:val="002801C0"/>
    <w:rsid w:val="00281361"/>
    <w:rsid w:val="0028168B"/>
    <w:rsid w:val="00281A2E"/>
    <w:rsid w:val="00281B9C"/>
    <w:rsid w:val="00283E70"/>
    <w:rsid w:val="002844F4"/>
    <w:rsid w:val="00284BE9"/>
    <w:rsid w:val="0028733D"/>
    <w:rsid w:val="00287F62"/>
    <w:rsid w:val="0029078F"/>
    <w:rsid w:val="00292D76"/>
    <w:rsid w:val="0029409B"/>
    <w:rsid w:val="00294A58"/>
    <w:rsid w:val="0029514F"/>
    <w:rsid w:val="002957E7"/>
    <w:rsid w:val="00295DC8"/>
    <w:rsid w:val="00295F87"/>
    <w:rsid w:val="00295FC1"/>
    <w:rsid w:val="0029663B"/>
    <w:rsid w:val="00296CFF"/>
    <w:rsid w:val="0029726F"/>
    <w:rsid w:val="00297DF7"/>
    <w:rsid w:val="002A0232"/>
    <w:rsid w:val="002A0B8A"/>
    <w:rsid w:val="002A1BEA"/>
    <w:rsid w:val="002A2577"/>
    <w:rsid w:val="002A2941"/>
    <w:rsid w:val="002A35A8"/>
    <w:rsid w:val="002A3E1B"/>
    <w:rsid w:val="002A407E"/>
    <w:rsid w:val="002A51B0"/>
    <w:rsid w:val="002A5B3C"/>
    <w:rsid w:val="002A68A7"/>
    <w:rsid w:val="002A68DC"/>
    <w:rsid w:val="002A6FD7"/>
    <w:rsid w:val="002B0DF5"/>
    <w:rsid w:val="002B1EEE"/>
    <w:rsid w:val="002B2C68"/>
    <w:rsid w:val="002B3469"/>
    <w:rsid w:val="002B4A7D"/>
    <w:rsid w:val="002B5482"/>
    <w:rsid w:val="002B64E1"/>
    <w:rsid w:val="002B722C"/>
    <w:rsid w:val="002B7370"/>
    <w:rsid w:val="002B768F"/>
    <w:rsid w:val="002B7D66"/>
    <w:rsid w:val="002C0F71"/>
    <w:rsid w:val="002C1078"/>
    <w:rsid w:val="002C19DB"/>
    <w:rsid w:val="002C1C9B"/>
    <w:rsid w:val="002C2048"/>
    <w:rsid w:val="002C2309"/>
    <w:rsid w:val="002C2CE8"/>
    <w:rsid w:val="002C3BB2"/>
    <w:rsid w:val="002C4C21"/>
    <w:rsid w:val="002C50E4"/>
    <w:rsid w:val="002C5274"/>
    <w:rsid w:val="002C5DB6"/>
    <w:rsid w:val="002C6548"/>
    <w:rsid w:val="002C66D6"/>
    <w:rsid w:val="002D0017"/>
    <w:rsid w:val="002D3EAC"/>
    <w:rsid w:val="002D3F32"/>
    <w:rsid w:val="002D5840"/>
    <w:rsid w:val="002D5D2D"/>
    <w:rsid w:val="002D61A4"/>
    <w:rsid w:val="002D78DA"/>
    <w:rsid w:val="002D7929"/>
    <w:rsid w:val="002D7D4C"/>
    <w:rsid w:val="002E06F2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27A0"/>
    <w:rsid w:val="002F31EB"/>
    <w:rsid w:val="002F3283"/>
    <w:rsid w:val="002F45A7"/>
    <w:rsid w:val="002F5711"/>
    <w:rsid w:val="002F64F4"/>
    <w:rsid w:val="002F6998"/>
    <w:rsid w:val="002F7290"/>
    <w:rsid w:val="00300526"/>
    <w:rsid w:val="00300641"/>
    <w:rsid w:val="00300914"/>
    <w:rsid w:val="00301B65"/>
    <w:rsid w:val="003022A0"/>
    <w:rsid w:val="003025D8"/>
    <w:rsid w:val="00303AA0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C27"/>
    <w:rsid w:val="00307B5B"/>
    <w:rsid w:val="003101B3"/>
    <w:rsid w:val="003128EE"/>
    <w:rsid w:val="0031446F"/>
    <w:rsid w:val="003146A9"/>
    <w:rsid w:val="00315CFA"/>
    <w:rsid w:val="00320007"/>
    <w:rsid w:val="0032394F"/>
    <w:rsid w:val="00323F86"/>
    <w:rsid w:val="00324201"/>
    <w:rsid w:val="00324653"/>
    <w:rsid w:val="0032590D"/>
    <w:rsid w:val="003263F6"/>
    <w:rsid w:val="0033125C"/>
    <w:rsid w:val="003329B2"/>
    <w:rsid w:val="00332FEA"/>
    <w:rsid w:val="00333970"/>
    <w:rsid w:val="00333C0A"/>
    <w:rsid w:val="0033411E"/>
    <w:rsid w:val="00334A65"/>
    <w:rsid w:val="00335C97"/>
    <w:rsid w:val="00335EC9"/>
    <w:rsid w:val="00335F39"/>
    <w:rsid w:val="0033632E"/>
    <w:rsid w:val="00342DB1"/>
    <w:rsid w:val="00343082"/>
    <w:rsid w:val="00343BEA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4FBF"/>
    <w:rsid w:val="0035648F"/>
    <w:rsid w:val="003568A3"/>
    <w:rsid w:val="00356D81"/>
    <w:rsid w:val="00357B85"/>
    <w:rsid w:val="003604E5"/>
    <w:rsid w:val="00360FA9"/>
    <w:rsid w:val="00362335"/>
    <w:rsid w:val="00363335"/>
    <w:rsid w:val="003635F5"/>
    <w:rsid w:val="003636A9"/>
    <w:rsid w:val="00363983"/>
    <w:rsid w:val="003639A4"/>
    <w:rsid w:val="00363AC8"/>
    <w:rsid w:val="003655AA"/>
    <w:rsid w:val="003657E6"/>
    <w:rsid w:val="00365811"/>
    <w:rsid w:val="00367401"/>
    <w:rsid w:val="00367C64"/>
    <w:rsid w:val="00371DE3"/>
    <w:rsid w:val="00372C3E"/>
    <w:rsid w:val="00373881"/>
    <w:rsid w:val="00374692"/>
    <w:rsid w:val="00375206"/>
    <w:rsid w:val="00375B35"/>
    <w:rsid w:val="0037608C"/>
    <w:rsid w:val="003774BC"/>
    <w:rsid w:val="0037779C"/>
    <w:rsid w:val="00380E73"/>
    <w:rsid w:val="0038260A"/>
    <w:rsid w:val="00382A9E"/>
    <w:rsid w:val="00382B3A"/>
    <w:rsid w:val="00384191"/>
    <w:rsid w:val="00384712"/>
    <w:rsid w:val="00385972"/>
    <w:rsid w:val="00386042"/>
    <w:rsid w:val="0038622F"/>
    <w:rsid w:val="00386E53"/>
    <w:rsid w:val="0039070B"/>
    <w:rsid w:val="00391C6C"/>
    <w:rsid w:val="00391CD3"/>
    <w:rsid w:val="00392003"/>
    <w:rsid w:val="00392ABD"/>
    <w:rsid w:val="00392B6F"/>
    <w:rsid w:val="003931EF"/>
    <w:rsid w:val="0039375D"/>
    <w:rsid w:val="00396072"/>
    <w:rsid w:val="00397489"/>
    <w:rsid w:val="00397CAD"/>
    <w:rsid w:val="003A0754"/>
    <w:rsid w:val="003A0765"/>
    <w:rsid w:val="003A17CF"/>
    <w:rsid w:val="003A1F38"/>
    <w:rsid w:val="003A1FAE"/>
    <w:rsid w:val="003A2ACD"/>
    <w:rsid w:val="003A32E8"/>
    <w:rsid w:val="003A3D34"/>
    <w:rsid w:val="003A3E90"/>
    <w:rsid w:val="003A4AC4"/>
    <w:rsid w:val="003A6E3C"/>
    <w:rsid w:val="003A7F16"/>
    <w:rsid w:val="003B29E2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B44"/>
    <w:rsid w:val="003C3207"/>
    <w:rsid w:val="003C357A"/>
    <w:rsid w:val="003C397F"/>
    <w:rsid w:val="003C40D0"/>
    <w:rsid w:val="003C49C1"/>
    <w:rsid w:val="003C70B7"/>
    <w:rsid w:val="003C7627"/>
    <w:rsid w:val="003D0797"/>
    <w:rsid w:val="003D0A63"/>
    <w:rsid w:val="003D133E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F2419"/>
    <w:rsid w:val="003F39B7"/>
    <w:rsid w:val="003F46C3"/>
    <w:rsid w:val="003F4AE0"/>
    <w:rsid w:val="003F5039"/>
    <w:rsid w:val="003F7897"/>
    <w:rsid w:val="00400CE7"/>
    <w:rsid w:val="00401E35"/>
    <w:rsid w:val="00401FE8"/>
    <w:rsid w:val="00402841"/>
    <w:rsid w:val="00402E7D"/>
    <w:rsid w:val="0040348D"/>
    <w:rsid w:val="004052E3"/>
    <w:rsid w:val="0040586D"/>
    <w:rsid w:val="004058B8"/>
    <w:rsid w:val="00410CB9"/>
    <w:rsid w:val="00410E88"/>
    <w:rsid w:val="00410E8F"/>
    <w:rsid w:val="00411B3C"/>
    <w:rsid w:val="004122FC"/>
    <w:rsid w:val="0041313D"/>
    <w:rsid w:val="00413DAC"/>
    <w:rsid w:val="00414AAD"/>
    <w:rsid w:val="00415BA1"/>
    <w:rsid w:val="004176BE"/>
    <w:rsid w:val="0041783F"/>
    <w:rsid w:val="004202FD"/>
    <w:rsid w:val="00421022"/>
    <w:rsid w:val="0042249E"/>
    <w:rsid w:val="0042253A"/>
    <w:rsid w:val="00422FBA"/>
    <w:rsid w:val="00423C7B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869"/>
    <w:rsid w:val="00431C9C"/>
    <w:rsid w:val="004328BD"/>
    <w:rsid w:val="00433BD1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2D35"/>
    <w:rsid w:val="0044312D"/>
    <w:rsid w:val="0044461B"/>
    <w:rsid w:val="00444F02"/>
    <w:rsid w:val="00445334"/>
    <w:rsid w:val="004459B0"/>
    <w:rsid w:val="004474EB"/>
    <w:rsid w:val="004478E4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BC6"/>
    <w:rsid w:val="00466DAD"/>
    <w:rsid w:val="0046777A"/>
    <w:rsid w:val="004678FB"/>
    <w:rsid w:val="004679C1"/>
    <w:rsid w:val="004702A4"/>
    <w:rsid w:val="00470710"/>
    <w:rsid w:val="00470A44"/>
    <w:rsid w:val="00473088"/>
    <w:rsid w:val="00473785"/>
    <w:rsid w:val="004749D9"/>
    <w:rsid w:val="004757E2"/>
    <w:rsid w:val="0047602B"/>
    <w:rsid w:val="00477530"/>
    <w:rsid w:val="00477E34"/>
    <w:rsid w:val="00480798"/>
    <w:rsid w:val="0048148D"/>
    <w:rsid w:val="004825E0"/>
    <w:rsid w:val="00484C93"/>
    <w:rsid w:val="004861E8"/>
    <w:rsid w:val="0048644C"/>
    <w:rsid w:val="004865F1"/>
    <w:rsid w:val="00486D7B"/>
    <w:rsid w:val="0049024D"/>
    <w:rsid w:val="004904DD"/>
    <w:rsid w:val="00490977"/>
    <w:rsid w:val="00492C8C"/>
    <w:rsid w:val="00493035"/>
    <w:rsid w:val="004948B8"/>
    <w:rsid w:val="0049599F"/>
    <w:rsid w:val="00495EFA"/>
    <w:rsid w:val="004973B5"/>
    <w:rsid w:val="004976B6"/>
    <w:rsid w:val="004A0806"/>
    <w:rsid w:val="004A0F68"/>
    <w:rsid w:val="004A1062"/>
    <w:rsid w:val="004A1C06"/>
    <w:rsid w:val="004A2BF9"/>
    <w:rsid w:val="004A3B72"/>
    <w:rsid w:val="004A4431"/>
    <w:rsid w:val="004A5171"/>
    <w:rsid w:val="004A6AD6"/>
    <w:rsid w:val="004A6DD3"/>
    <w:rsid w:val="004A709F"/>
    <w:rsid w:val="004A774E"/>
    <w:rsid w:val="004B196C"/>
    <w:rsid w:val="004B1C0F"/>
    <w:rsid w:val="004B273F"/>
    <w:rsid w:val="004B2781"/>
    <w:rsid w:val="004B27F0"/>
    <w:rsid w:val="004B321E"/>
    <w:rsid w:val="004B3421"/>
    <w:rsid w:val="004B435A"/>
    <w:rsid w:val="004B4E2A"/>
    <w:rsid w:val="004B55BC"/>
    <w:rsid w:val="004B6930"/>
    <w:rsid w:val="004B6A5D"/>
    <w:rsid w:val="004C0702"/>
    <w:rsid w:val="004C0C2B"/>
    <w:rsid w:val="004C2006"/>
    <w:rsid w:val="004C205D"/>
    <w:rsid w:val="004C3CC4"/>
    <w:rsid w:val="004C429E"/>
    <w:rsid w:val="004C5093"/>
    <w:rsid w:val="004C563D"/>
    <w:rsid w:val="004C7A15"/>
    <w:rsid w:val="004D1558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D7F2C"/>
    <w:rsid w:val="004E1DFA"/>
    <w:rsid w:val="004E24A9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477"/>
    <w:rsid w:val="004F3F95"/>
    <w:rsid w:val="004F50EA"/>
    <w:rsid w:val="004F6AE9"/>
    <w:rsid w:val="004F6B5C"/>
    <w:rsid w:val="004F6D9D"/>
    <w:rsid w:val="00500076"/>
    <w:rsid w:val="00500FB0"/>
    <w:rsid w:val="005013B3"/>
    <w:rsid w:val="005018EC"/>
    <w:rsid w:val="00503168"/>
    <w:rsid w:val="00505150"/>
    <w:rsid w:val="005051ED"/>
    <w:rsid w:val="0050566E"/>
    <w:rsid w:val="00505803"/>
    <w:rsid w:val="00505813"/>
    <w:rsid w:val="00507B1D"/>
    <w:rsid w:val="00510313"/>
    <w:rsid w:val="005103B3"/>
    <w:rsid w:val="00511230"/>
    <w:rsid w:val="005115B8"/>
    <w:rsid w:val="00511F0A"/>
    <w:rsid w:val="00512587"/>
    <w:rsid w:val="00514956"/>
    <w:rsid w:val="0051572A"/>
    <w:rsid w:val="0051581B"/>
    <w:rsid w:val="00515FC4"/>
    <w:rsid w:val="005161F8"/>
    <w:rsid w:val="00516C31"/>
    <w:rsid w:val="005172B5"/>
    <w:rsid w:val="005172D5"/>
    <w:rsid w:val="00520097"/>
    <w:rsid w:val="005208C9"/>
    <w:rsid w:val="00521685"/>
    <w:rsid w:val="0052189D"/>
    <w:rsid w:val="00523018"/>
    <w:rsid w:val="005233D4"/>
    <w:rsid w:val="00523781"/>
    <w:rsid w:val="00523F8B"/>
    <w:rsid w:val="00526A2E"/>
    <w:rsid w:val="00526F68"/>
    <w:rsid w:val="00527F64"/>
    <w:rsid w:val="0053003E"/>
    <w:rsid w:val="00530A76"/>
    <w:rsid w:val="00531BE2"/>
    <w:rsid w:val="005329A5"/>
    <w:rsid w:val="00532A8A"/>
    <w:rsid w:val="00532C11"/>
    <w:rsid w:val="00532FD6"/>
    <w:rsid w:val="005345CD"/>
    <w:rsid w:val="00534C64"/>
    <w:rsid w:val="00534F65"/>
    <w:rsid w:val="00536720"/>
    <w:rsid w:val="00537AC9"/>
    <w:rsid w:val="005400F7"/>
    <w:rsid w:val="0054014E"/>
    <w:rsid w:val="00540552"/>
    <w:rsid w:val="00540ADD"/>
    <w:rsid w:val="00541118"/>
    <w:rsid w:val="005415FD"/>
    <w:rsid w:val="0054325D"/>
    <w:rsid w:val="00545A4C"/>
    <w:rsid w:val="0054631E"/>
    <w:rsid w:val="005477D3"/>
    <w:rsid w:val="00547F60"/>
    <w:rsid w:val="005511B5"/>
    <w:rsid w:val="005511F8"/>
    <w:rsid w:val="00552265"/>
    <w:rsid w:val="00553710"/>
    <w:rsid w:val="00554A14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86F"/>
    <w:rsid w:val="00563C25"/>
    <w:rsid w:val="00564855"/>
    <w:rsid w:val="00565F05"/>
    <w:rsid w:val="0056659A"/>
    <w:rsid w:val="0056663D"/>
    <w:rsid w:val="005670FD"/>
    <w:rsid w:val="00570026"/>
    <w:rsid w:val="00570804"/>
    <w:rsid w:val="0057112D"/>
    <w:rsid w:val="00571D43"/>
    <w:rsid w:val="00572900"/>
    <w:rsid w:val="005729E0"/>
    <w:rsid w:val="005738F7"/>
    <w:rsid w:val="00573F0A"/>
    <w:rsid w:val="00574726"/>
    <w:rsid w:val="00575BE7"/>
    <w:rsid w:val="005774CA"/>
    <w:rsid w:val="005776E8"/>
    <w:rsid w:val="005777D5"/>
    <w:rsid w:val="00577E56"/>
    <w:rsid w:val="00580902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4032"/>
    <w:rsid w:val="0059488A"/>
    <w:rsid w:val="00594DB3"/>
    <w:rsid w:val="00595C8F"/>
    <w:rsid w:val="00596AD0"/>
    <w:rsid w:val="00596C15"/>
    <w:rsid w:val="00597380"/>
    <w:rsid w:val="005A1552"/>
    <w:rsid w:val="005A17BF"/>
    <w:rsid w:val="005A2159"/>
    <w:rsid w:val="005A21E8"/>
    <w:rsid w:val="005A24E7"/>
    <w:rsid w:val="005A33B1"/>
    <w:rsid w:val="005A379B"/>
    <w:rsid w:val="005A4105"/>
    <w:rsid w:val="005A478B"/>
    <w:rsid w:val="005A484E"/>
    <w:rsid w:val="005A4FC0"/>
    <w:rsid w:val="005A53F9"/>
    <w:rsid w:val="005A5C1C"/>
    <w:rsid w:val="005A6A39"/>
    <w:rsid w:val="005A6FCB"/>
    <w:rsid w:val="005A74D8"/>
    <w:rsid w:val="005B090F"/>
    <w:rsid w:val="005B0B7A"/>
    <w:rsid w:val="005B1122"/>
    <w:rsid w:val="005B1181"/>
    <w:rsid w:val="005B1A3F"/>
    <w:rsid w:val="005B20D2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88D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864"/>
    <w:rsid w:val="005D6B8D"/>
    <w:rsid w:val="005E070E"/>
    <w:rsid w:val="005E1AB9"/>
    <w:rsid w:val="005E1B55"/>
    <w:rsid w:val="005E1F86"/>
    <w:rsid w:val="005E2D87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A70"/>
    <w:rsid w:val="005F3EDE"/>
    <w:rsid w:val="005F475A"/>
    <w:rsid w:val="005F4A89"/>
    <w:rsid w:val="005F58C4"/>
    <w:rsid w:val="005F5A65"/>
    <w:rsid w:val="005F5F96"/>
    <w:rsid w:val="005F60B3"/>
    <w:rsid w:val="005F76A2"/>
    <w:rsid w:val="005F7710"/>
    <w:rsid w:val="005F7D17"/>
    <w:rsid w:val="005F7F00"/>
    <w:rsid w:val="00600B16"/>
    <w:rsid w:val="00600D9F"/>
    <w:rsid w:val="006011A9"/>
    <w:rsid w:val="0060207B"/>
    <w:rsid w:val="0060318B"/>
    <w:rsid w:val="0060335F"/>
    <w:rsid w:val="0060351A"/>
    <w:rsid w:val="00604068"/>
    <w:rsid w:val="006043E2"/>
    <w:rsid w:val="006054D7"/>
    <w:rsid w:val="006067A1"/>
    <w:rsid w:val="00607386"/>
    <w:rsid w:val="00607BF0"/>
    <w:rsid w:val="0061003F"/>
    <w:rsid w:val="00612233"/>
    <w:rsid w:val="006131F4"/>
    <w:rsid w:val="006131FD"/>
    <w:rsid w:val="00613D55"/>
    <w:rsid w:val="0061493F"/>
    <w:rsid w:val="006149DD"/>
    <w:rsid w:val="00615067"/>
    <w:rsid w:val="0061512E"/>
    <w:rsid w:val="0061601C"/>
    <w:rsid w:val="006169FD"/>
    <w:rsid w:val="00616C25"/>
    <w:rsid w:val="00617276"/>
    <w:rsid w:val="00620242"/>
    <w:rsid w:val="00620555"/>
    <w:rsid w:val="00621441"/>
    <w:rsid w:val="00621836"/>
    <w:rsid w:val="006228F4"/>
    <w:rsid w:val="006229EE"/>
    <w:rsid w:val="00622D71"/>
    <w:rsid w:val="0062353A"/>
    <w:rsid w:val="00624392"/>
    <w:rsid w:val="00626571"/>
    <w:rsid w:val="00627FD0"/>
    <w:rsid w:val="0063039B"/>
    <w:rsid w:val="00631177"/>
    <w:rsid w:val="006331EF"/>
    <w:rsid w:val="00633FE3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FFB"/>
    <w:rsid w:val="00653509"/>
    <w:rsid w:val="006541FE"/>
    <w:rsid w:val="00654A47"/>
    <w:rsid w:val="00655230"/>
    <w:rsid w:val="0065600D"/>
    <w:rsid w:val="00656998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51B5"/>
    <w:rsid w:val="0067628C"/>
    <w:rsid w:val="00676E7D"/>
    <w:rsid w:val="00676F7A"/>
    <w:rsid w:val="00677CCE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57FA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E7"/>
    <w:rsid w:val="00694BF9"/>
    <w:rsid w:val="00696085"/>
    <w:rsid w:val="006975F9"/>
    <w:rsid w:val="006A0B64"/>
    <w:rsid w:val="006A0DCE"/>
    <w:rsid w:val="006A1076"/>
    <w:rsid w:val="006A1FAC"/>
    <w:rsid w:val="006A2D70"/>
    <w:rsid w:val="006A3675"/>
    <w:rsid w:val="006A36A9"/>
    <w:rsid w:val="006A64AF"/>
    <w:rsid w:val="006A7054"/>
    <w:rsid w:val="006A74D7"/>
    <w:rsid w:val="006B09F0"/>
    <w:rsid w:val="006B0DC7"/>
    <w:rsid w:val="006B1480"/>
    <w:rsid w:val="006B1661"/>
    <w:rsid w:val="006B31BE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4CF1"/>
    <w:rsid w:val="006C55B4"/>
    <w:rsid w:val="006C5E80"/>
    <w:rsid w:val="006C660C"/>
    <w:rsid w:val="006C67D0"/>
    <w:rsid w:val="006C7E4E"/>
    <w:rsid w:val="006D0AE6"/>
    <w:rsid w:val="006D1ABC"/>
    <w:rsid w:val="006D2375"/>
    <w:rsid w:val="006D5858"/>
    <w:rsid w:val="006D611E"/>
    <w:rsid w:val="006D789A"/>
    <w:rsid w:val="006D7EF9"/>
    <w:rsid w:val="006E016D"/>
    <w:rsid w:val="006E043E"/>
    <w:rsid w:val="006E0941"/>
    <w:rsid w:val="006E0B80"/>
    <w:rsid w:val="006E1F7B"/>
    <w:rsid w:val="006E293B"/>
    <w:rsid w:val="006E2F29"/>
    <w:rsid w:val="006E39C5"/>
    <w:rsid w:val="006E3C3A"/>
    <w:rsid w:val="006E4B05"/>
    <w:rsid w:val="006E4D85"/>
    <w:rsid w:val="006E5662"/>
    <w:rsid w:val="006E6079"/>
    <w:rsid w:val="006E655E"/>
    <w:rsid w:val="006E66EE"/>
    <w:rsid w:val="006E758B"/>
    <w:rsid w:val="006E75D7"/>
    <w:rsid w:val="006F0A63"/>
    <w:rsid w:val="006F1C26"/>
    <w:rsid w:val="006F1C4A"/>
    <w:rsid w:val="006F206C"/>
    <w:rsid w:val="006F2F21"/>
    <w:rsid w:val="006F3206"/>
    <w:rsid w:val="006F6464"/>
    <w:rsid w:val="006F7106"/>
    <w:rsid w:val="006F7150"/>
    <w:rsid w:val="006F728E"/>
    <w:rsid w:val="006F7491"/>
    <w:rsid w:val="006F7AFF"/>
    <w:rsid w:val="00703839"/>
    <w:rsid w:val="00704036"/>
    <w:rsid w:val="00704206"/>
    <w:rsid w:val="007048E1"/>
    <w:rsid w:val="00704905"/>
    <w:rsid w:val="00706592"/>
    <w:rsid w:val="00706A85"/>
    <w:rsid w:val="00706CCF"/>
    <w:rsid w:val="00706F07"/>
    <w:rsid w:val="00707D40"/>
    <w:rsid w:val="00710AEE"/>
    <w:rsid w:val="00711481"/>
    <w:rsid w:val="00712924"/>
    <w:rsid w:val="00713002"/>
    <w:rsid w:val="007136D5"/>
    <w:rsid w:val="0071446A"/>
    <w:rsid w:val="007148DE"/>
    <w:rsid w:val="007153A6"/>
    <w:rsid w:val="00717C1E"/>
    <w:rsid w:val="00717D79"/>
    <w:rsid w:val="00720A65"/>
    <w:rsid w:val="00722167"/>
    <w:rsid w:val="00724C81"/>
    <w:rsid w:val="007257F1"/>
    <w:rsid w:val="00726006"/>
    <w:rsid w:val="0072736E"/>
    <w:rsid w:val="007275B5"/>
    <w:rsid w:val="007302A5"/>
    <w:rsid w:val="00730535"/>
    <w:rsid w:val="00731340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37B7B"/>
    <w:rsid w:val="00740077"/>
    <w:rsid w:val="007410E3"/>
    <w:rsid w:val="007414DC"/>
    <w:rsid w:val="0074151C"/>
    <w:rsid w:val="007435B1"/>
    <w:rsid w:val="00743C17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4EAE"/>
    <w:rsid w:val="00756C80"/>
    <w:rsid w:val="00757170"/>
    <w:rsid w:val="00760331"/>
    <w:rsid w:val="0076166B"/>
    <w:rsid w:val="00761C21"/>
    <w:rsid w:val="00762867"/>
    <w:rsid w:val="00762BCF"/>
    <w:rsid w:val="00763B8A"/>
    <w:rsid w:val="00763E04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39A"/>
    <w:rsid w:val="007749FB"/>
    <w:rsid w:val="007750C5"/>
    <w:rsid w:val="007760D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593E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55E"/>
    <w:rsid w:val="007A075E"/>
    <w:rsid w:val="007A14CE"/>
    <w:rsid w:val="007A17C0"/>
    <w:rsid w:val="007A20BD"/>
    <w:rsid w:val="007A243E"/>
    <w:rsid w:val="007A3680"/>
    <w:rsid w:val="007A3B52"/>
    <w:rsid w:val="007A4228"/>
    <w:rsid w:val="007A49F7"/>
    <w:rsid w:val="007A4D16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154"/>
    <w:rsid w:val="007C027A"/>
    <w:rsid w:val="007C072B"/>
    <w:rsid w:val="007C293F"/>
    <w:rsid w:val="007C2A16"/>
    <w:rsid w:val="007C2F6D"/>
    <w:rsid w:val="007C347F"/>
    <w:rsid w:val="007C3D2D"/>
    <w:rsid w:val="007C492A"/>
    <w:rsid w:val="007C4C42"/>
    <w:rsid w:val="007C57D4"/>
    <w:rsid w:val="007C7799"/>
    <w:rsid w:val="007D2D8F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F1D"/>
    <w:rsid w:val="007F034A"/>
    <w:rsid w:val="007F0D7F"/>
    <w:rsid w:val="007F196C"/>
    <w:rsid w:val="007F2190"/>
    <w:rsid w:val="007F340B"/>
    <w:rsid w:val="007F3615"/>
    <w:rsid w:val="007F43C5"/>
    <w:rsid w:val="007F4BE9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5CF"/>
    <w:rsid w:val="00800E7A"/>
    <w:rsid w:val="00800F05"/>
    <w:rsid w:val="008018EB"/>
    <w:rsid w:val="008019DB"/>
    <w:rsid w:val="008025EC"/>
    <w:rsid w:val="0080406E"/>
    <w:rsid w:val="008057B1"/>
    <w:rsid w:val="0080598F"/>
    <w:rsid w:val="00806636"/>
    <w:rsid w:val="00806C1C"/>
    <w:rsid w:val="00810660"/>
    <w:rsid w:val="00811546"/>
    <w:rsid w:val="00813792"/>
    <w:rsid w:val="00814157"/>
    <w:rsid w:val="00814235"/>
    <w:rsid w:val="00814909"/>
    <w:rsid w:val="00815335"/>
    <w:rsid w:val="008160B4"/>
    <w:rsid w:val="0081622D"/>
    <w:rsid w:val="008162E2"/>
    <w:rsid w:val="00816487"/>
    <w:rsid w:val="00817486"/>
    <w:rsid w:val="00817AC1"/>
    <w:rsid w:val="008203C9"/>
    <w:rsid w:val="00820D14"/>
    <w:rsid w:val="00822018"/>
    <w:rsid w:val="00822A71"/>
    <w:rsid w:val="008234CA"/>
    <w:rsid w:val="00826486"/>
    <w:rsid w:val="00826B8A"/>
    <w:rsid w:val="00826CE7"/>
    <w:rsid w:val="00831400"/>
    <w:rsid w:val="008339B6"/>
    <w:rsid w:val="00833B5A"/>
    <w:rsid w:val="00833FFD"/>
    <w:rsid w:val="00834FA1"/>
    <w:rsid w:val="0083587B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4514"/>
    <w:rsid w:val="00844EC2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393A"/>
    <w:rsid w:val="008541BA"/>
    <w:rsid w:val="00854616"/>
    <w:rsid w:val="00856889"/>
    <w:rsid w:val="00856C01"/>
    <w:rsid w:val="00857458"/>
    <w:rsid w:val="008576F7"/>
    <w:rsid w:val="00857D4B"/>
    <w:rsid w:val="008613F8"/>
    <w:rsid w:val="00862640"/>
    <w:rsid w:val="00862AEF"/>
    <w:rsid w:val="0086411C"/>
    <w:rsid w:val="00864888"/>
    <w:rsid w:val="0086496F"/>
    <w:rsid w:val="00864BA9"/>
    <w:rsid w:val="00864C9E"/>
    <w:rsid w:val="00865B88"/>
    <w:rsid w:val="00866FB8"/>
    <w:rsid w:val="00867DA8"/>
    <w:rsid w:val="00870E59"/>
    <w:rsid w:val="008714E9"/>
    <w:rsid w:val="00871775"/>
    <w:rsid w:val="00873134"/>
    <w:rsid w:val="008731A6"/>
    <w:rsid w:val="00873FF3"/>
    <w:rsid w:val="00874858"/>
    <w:rsid w:val="0087490C"/>
    <w:rsid w:val="00874DAC"/>
    <w:rsid w:val="00875BC2"/>
    <w:rsid w:val="00875D00"/>
    <w:rsid w:val="00877A5D"/>
    <w:rsid w:val="00877AAE"/>
    <w:rsid w:val="00880B2E"/>
    <w:rsid w:val="008812FE"/>
    <w:rsid w:val="0088257E"/>
    <w:rsid w:val="00882638"/>
    <w:rsid w:val="00883456"/>
    <w:rsid w:val="0088392D"/>
    <w:rsid w:val="00883F10"/>
    <w:rsid w:val="0088690D"/>
    <w:rsid w:val="0088692C"/>
    <w:rsid w:val="00887289"/>
    <w:rsid w:val="008873B6"/>
    <w:rsid w:val="00890329"/>
    <w:rsid w:val="0089051F"/>
    <w:rsid w:val="008915B8"/>
    <w:rsid w:val="008926E9"/>
    <w:rsid w:val="00892CF4"/>
    <w:rsid w:val="008935A4"/>
    <w:rsid w:val="008938F7"/>
    <w:rsid w:val="00894A2A"/>
    <w:rsid w:val="008956F3"/>
    <w:rsid w:val="008966CA"/>
    <w:rsid w:val="00896E33"/>
    <w:rsid w:val="008A0C63"/>
    <w:rsid w:val="008A1B54"/>
    <w:rsid w:val="008A23CA"/>
    <w:rsid w:val="008A2524"/>
    <w:rsid w:val="008A2914"/>
    <w:rsid w:val="008A2C22"/>
    <w:rsid w:val="008A3A26"/>
    <w:rsid w:val="008A3A28"/>
    <w:rsid w:val="008A547D"/>
    <w:rsid w:val="008A7254"/>
    <w:rsid w:val="008A756C"/>
    <w:rsid w:val="008A7C3D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39F6"/>
    <w:rsid w:val="008B4BCB"/>
    <w:rsid w:val="008B5FB6"/>
    <w:rsid w:val="008C26BB"/>
    <w:rsid w:val="008C3652"/>
    <w:rsid w:val="008C3C41"/>
    <w:rsid w:val="008C3EA4"/>
    <w:rsid w:val="008C4590"/>
    <w:rsid w:val="008C4C29"/>
    <w:rsid w:val="008C4C3D"/>
    <w:rsid w:val="008C514F"/>
    <w:rsid w:val="008C5E9C"/>
    <w:rsid w:val="008C6BFD"/>
    <w:rsid w:val="008C6C3F"/>
    <w:rsid w:val="008D0EA0"/>
    <w:rsid w:val="008D274C"/>
    <w:rsid w:val="008D2B9F"/>
    <w:rsid w:val="008D34A3"/>
    <w:rsid w:val="008D34C7"/>
    <w:rsid w:val="008D4553"/>
    <w:rsid w:val="008D469D"/>
    <w:rsid w:val="008D4ABD"/>
    <w:rsid w:val="008D5192"/>
    <w:rsid w:val="008D65F0"/>
    <w:rsid w:val="008D6621"/>
    <w:rsid w:val="008D6AF1"/>
    <w:rsid w:val="008D7266"/>
    <w:rsid w:val="008D7AD7"/>
    <w:rsid w:val="008D7EC3"/>
    <w:rsid w:val="008E02A2"/>
    <w:rsid w:val="008E26F3"/>
    <w:rsid w:val="008E2E90"/>
    <w:rsid w:val="008E3F86"/>
    <w:rsid w:val="008E49F3"/>
    <w:rsid w:val="008E745F"/>
    <w:rsid w:val="008E77DA"/>
    <w:rsid w:val="008F1233"/>
    <w:rsid w:val="008F12B7"/>
    <w:rsid w:val="008F14E6"/>
    <w:rsid w:val="008F18A9"/>
    <w:rsid w:val="008F2BEE"/>
    <w:rsid w:val="008F4F2E"/>
    <w:rsid w:val="008F5127"/>
    <w:rsid w:val="008F5431"/>
    <w:rsid w:val="008F54E0"/>
    <w:rsid w:val="008F6178"/>
    <w:rsid w:val="008F6288"/>
    <w:rsid w:val="008F6C93"/>
    <w:rsid w:val="008F6D3B"/>
    <w:rsid w:val="008F7257"/>
    <w:rsid w:val="008F7C63"/>
    <w:rsid w:val="00901587"/>
    <w:rsid w:val="00901F42"/>
    <w:rsid w:val="00902471"/>
    <w:rsid w:val="00903398"/>
    <w:rsid w:val="00904982"/>
    <w:rsid w:val="00904F79"/>
    <w:rsid w:val="009050F5"/>
    <w:rsid w:val="009054D3"/>
    <w:rsid w:val="009066FD"/>
    <w:rsid w:val="00906E42"/>
    <w:rsid w:val="0090733B"/>
    <w:rsid w:val="00907670"/>
    <w:rsid w:val="009104AB"/>
    <w:rsid w:val="00911666"/>
    <w:rsid w:val="00911E61"/>
    <w:rsid w:val="00912C34"/>
    <w:rsid w:val="00913BEA"/>
    <w:rsid w:val="00915ACA"/>
    <w:rsid w:val="00916558"/>
    <w:rsid w:val="009166FA"/>
    <w:rsid w:val="009176AF"/>
    <w:rsid w:val="00917E02"/>
    <w:rsid w:val="0092270E"/>
    <w:rsid w:val="00922DD3"/>
    <w:rsid w:val="00926892"/>
    <w:rsid w:val="00926FB9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6B8"/>
    <w:rsid w:val="00944F53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72B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4ACC"/>
    <w:rsid w:val="00965FAB"/>
    <w:rsid w:val="009672B2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0C5B"/>
    <w:rsid w:val="00981390"/>
    <w:rsid w:val="009817CA"/>
    <w:rsid w:val="00981956"/>
    <w:rsid w:val="00981964"/>
    <w:rsid w:val="00982AEA"/>
    <w:rsid w:val="00985931"/>
    <w:rsid w:val="009860F2"/>
    <w:rsid w:val="009875B2"/>
    <w:rsid w:val="00987663"/>
    <w:rsid w:val="00987ABF"/>
    <w:rsid w:val="00991208"/>
    <w:rsid w:val="00991248"/>
    <w:rsid w:val="0099141A"/>
    <w:rsid w:val="00991903"/>
    <w:rsid w:val="0099191A"/>
    <w:rsid w:val="00992263"/>
    <w:rsid w:val="009923AC"/>
    <w:rsid w:val="009925CF"/>
    <w:rsid w:val="0099342E"/>
    <w:rsid w:val="009958B7"/>
    <w:rsid w:val="00995DE7"/>
    <w:rsid w:val="00997245"/>
    <w:rsid w:val="009979F5"/>
    <w:rsid w:val="009A0405"/>
    <w:rsid w:val="009A04F2"/>
    <w:rsid w:val="009A1A1F"/>
    <w:rsid w:val="009A2361"/>
    <w:rsid w:val="009A2B2D"/>
    <w:rsid w:val="009A35F1"/>
    <w:rsid w:val="009A3DC5"/>
    <w:rsid w:val="009A45DC"/>
    <w:rsid w:val="009A4DA2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C0C66"/>
    <w:rsid w:val="009C178C"/>
    <w:rsid w:val="009C1A33"/>
    <w:rsid w:val="009C289C"/>
    <w:rsid w:val="009C3CF4"/>
    <w:rsid w:val="009C3F25"/>
    <w:rsid w:val="009C4AF9"/>
    <w:rsid w:val="009C4FCF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610"/>
    <w:rsid w:val="009D762B"/>
    <w:rsid w:val="009E0B7C"/>
    <w:rsid w:val="009E33A0"/>
    <w:rsid w:val="009E4060"/>
    <w:rsid w:val="009E4461"/>
    <w:rsid w:val="009E5AAA"/>
    <w:rsid w:val="009E5BC5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6237"/>
    <w:rsid w:val="009F7281"/>
    <w:rsid w:val="009F796B"/>
    <w:rsid w:val="009F7A1E"/>
    <w:rsid w:val="00A0011C"/>
    <w:rsid w:val="00A0172F"/>
    <w:rsid w:val="00A02177"/>
    <w:rsid w:val="00A0779B"/>
    <w:rsid w:val="00A1038D"/>
    <w:rsid w:val="00A10939"/>
    <w:rsid w:val="00A11404"/>
    <w:rsid w:val="00A1204D"/>
    <w:rsid w:val="00A127F3"/>
    <w:rsid w:val="00A12E4A"/>
    <w:rsid w:val="00A13081"/>
    <w:rsid w:val="00A13487"/>
    <w:rsid w:val="00A135C6"/>
    <w:rsid w:val="00A13B5C"/>
    <w:rsid w:val="00A14FC8"/>
    <w:rsid w:val="00A1501D"/>
    <w:rsid w:val="00A158C7"/>
    <w:rsid w:val="00A15C74"/>
    <w:rsid w:val="00A17339"/>
    <w:rsid w:val="00A174B4"/>
    <w:rsid w:val="00A20537"/>
    <w:rsid w:val="00A21186"/>
    <w:rsid w:val="00A212DD"/>
    <w:rsid w:val="00A21328"/>
    <w:rsid w:val="00A2249C"/>
    <w:rsid w:val="00A22D6B"/>
    <w:rsid w:val="00A23224"/>
    <w:rsid w:val="00A249C2"/>
    <w:rsid w:val="00A25E48"/>
    <w:rsid w:val="00A25E7D"/>
    <w:rsid w:val="00A31105"/>
    <w:rsid w:val="00A33430"/>
    <w:rsid w:val="00A338BD"/>
    <w:rsid w:val="00A34104"/>
    <w:rsid w:val="00A344DB"/>
    <w:rsid w:val="00A35C6D"/>
    <w:rsid w:val="00A36539"/>
    <w:rsid w:val="00A36D00"/>
    <w:rsid w:val="00A36D07"/>
    <w:rsid w:val="00A37193"/>
    <w:rsid w:val="00A37630"/>
    <w:rsid w:val="00A40A3E"/>
    <w:rsid w:val="00A41CDF"/>
    <w:rsid w:val="00A42A98"/>
    <w:rsid w:val="00A42C6E"/>
    <w:rsid w:val="00A439AC"/>
    <w:rsid w:val="00A43C35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46"/>
    <w:rsid w:val="00A514B6"/>
    <w:rsid w:val="00A52282"/>
    <w:rsid w:val="00A531EC"/>
    <w:rsid w:val="00A53363"/>
    <w:rsid w:val="00A5396B"/>
    <w:rsid w:val="00A55944"/>
    <w:rsid w:val="00A57111"/>
    <w:rsid w:val="00A57186"/>
    <w:rsid w:val="00A57860"/>
    <w:rsid w:val="00A60673"/>
    <w:rsid w:val="00A60E19"/>
    <w:rsid w:val="00A61C4C"/>
    <w:rsid w:val="00A61E8A"/>
    <w:rsid w:val="00A62014"/>
    <w:rsid w:val="00A623D7"/>
    <w:rsid w:val="00A62ECC"/>
    <w:rsid w:val="00A62F71"/>
    <w:rsid w:val="00A65059"/>
    <w:rsid w:val="00A65294"/>
    <w:rsid w:val="00A65386"/>
    <w:rsid w:val="00A6569A"/>
    <w:rsid w:val="00A65A82"/>
    <w:rsid w:val="00A65AFB"/>
    <w:rsid w:val="00A66AA1"/>
    <w:rsid w:val="00A670CB"/>
    <w:rsid w:val="00A67910"/>
    <w:rsid w:val="00A67C37"/>
    <w:rsid w:val="00A67F6C"/>
    <w:rsid w:val="00A73029"/>
    <w:rsid w:val="00A734FB"/>
    <w:rsid w:val="00A737B7"/>
    <w:rsid w:val="00A74B67"/>
    <w:rsid w:val="00A750E0"/>
    <w:rsid w:val="00A75A73"/>
    <w:rsid w:val="00A77F67"/>
    <w:rsid w:val="00A81F2D"/>
    <w:rsid w:val="00A826AD"/>
    <w:rsid w:val="00A8451F"/>
    <w:rsid w:val="00A8471D"/>
    <w:rsid w:val="00A85448"/>
    <w:rsid w:val="00A864D1"/>
    <w:rsid w:val="00A867DA"/>
    <w:rsid w:val="00A86A19"/>
    <w:rsid w:val="00A86A89"/>
    <w:rsid w:val="00A86AE1"/>
    <w:rsid w:val="00A86E85"/>
    <w:rsid w:val="00A870D3"/>
    <w:rsid w:val="00A874B8"/>
    <w:rsid w:val="00A8761F"/>
    <w:rsid w:val="00A9033C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4539"/>
    <w:rsid w:val="00AB59A5"/>
    <w:rsid w:val="00AB73FF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312E"/>
    <w:rsid w:val="00AD398A"/>
    <w:rsid w:val="00AD44C5"/>
    <w:rsid w:val="00AD48A7"/>
    <w:rsid w:val="00AD4975"/>
    <w:rsid w:val="00AD68AC"/>
    <w:rsid w:val="00AD7C78"/>
    <w:rsid w:val="00AD7EE0"/>
    <w:rsid w:val="00AE0128"/>
    <w:rsid w:val="00AE203D"/>
    <w:rsid w:val="00AE3EC9"/>
    <w:rsid w:val="00AE4B44"/>
    <w:rsid w:val="00AE566E"/>
    <w:rsid w:val="00AE60B2"/>
    <w:rsid w:val="00AE65F9"/>
    <w:rsid w:val="00AE6BB6"/>
    <w:rsid w:val="00AE7017"/>
    <w:rsid w:val="00AF007E"/>
    <w:rsid w:val="00AF089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46FE"/>
    <w:rsid w:val="00B0486B"/>
    <w:rsid w:val="00B04E82"/>
    <w:rsid w:val="00B0660F"/>
    <w:rsid w:val="00B073DD"/>
    <w:rsid w:val="00B10B0D"/>
    <w:rsid w:val="00B10EE8"/>
    <w:rsid w:val="00B12095"/>
    <w:rsid w:val="00B129D5"/>
    <w:rsid w:val="00B13ABC"/>
    <w:rsid w:val="00B14FD7"/>
    <w:rsid w:val="00B167BD"/>
    <w:rsid w:val="00B2055E"/>
    <w:rsid w:val="00B20A1A"/>
    <w:rsid w:val="00B21287"/>
    <w:rsid w:val="00B21FA1"/>
    <w:rsid w:val="00B22D89"/>
    <w:rsid w:val="00B23243"/>
    <w:rsid w:val="00B25908"/>
    <w:rsid w:val="00B3034B"/>
    <w:rsid w:val="00B30EC4"/>
    <w:rsid w:val="00B31800"/>
    <w:rsid w:val="00B31CD5"/>
    <w:rsid w:val="00B32B41"/>
    <w:rsid w:val="00B33723"/>
    <w:rsid w:val="00B343C0"/>
    <w:rsid w:val="00B354FC"/>
    <w:rsid w:val="00B356E5"/>
    <w:rsid w:val="00B35864"/>
    <w:rsid w:val="00B37A7E"/>
    <w:rsid w:val="00B37BD9"/>
    <w:rsid w:val="00B401E3"/>
    <w:rsid w:val="00B4078F"/>
    <w:rsid w:val="00B40E34"/>
    <w:rsid w:val="00B41081"/>
    <w:rsid w:val="00B417FD"/>
    <w:rsid w:val="00B420A8"/>
    <w:rsid w:val="00B423B8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50CB1"/>
    <w:rsid w:val="00B51E93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8A8"/>
    <w:rsid w:val="00B64927"/>
    <w:rsid w:val="00B656BE"/>
    <w:rsid w:val="00B65765"/>
    <w:rsid w:val="00B65A03"/>
    <w:rsid w:val="00B677A8"/>
    <w:rsid w:val="00B70729"/>
    <w:rsid w:val="00B70748"/>
    <w:rsid w:val="00B717E1"/>
    <w:rsid w:val="00B71B82"/>
    <w:rsid w:val="00B7236F"/>
    <w:rsid w:val="00B72539"/>
    <w:rsid w:val="00B72CA0"/>
    <w:rsid w:val="00B73D9A"/>
    <w:rsid w:val="00B7435A"/>
    <w:rsid w:val="00B748B2"/>
    <w:rsid w:val="00B74F5A"/>
    <w:rsid w:val="00B759E2"/>
    <w:rsid w:val="00B76D31"/>
    <w:rsid w:val="00B8015E"/>
    <w:rsid w:val="00B80E7B"/>
    <w:rsid w:val="00B81241"/>
    <w:rsid w:val="00B815D1"/>
    <w:rsid w:val="00B81D07"/>
    <w:rsid w:val="00B82983"/>
    <w:rsid w:val="00B83540"/>
    <w:rsid w:val="00B83A3E"/>
    <w:rsid w:val="00B8444F"/>
    <w:rsid w:val="00B8513B"/>
    <w:rsid w:val="00B851A3"/>
    <w:rsid w:val="00B86408"/>
    <w:rsid w:val="00B87324"/>
    <w:rsid w:val="00B87E91"/>
    <w:rsid w:val="00B910C2"/>
    <w:rsid w:val="00B91387"/>
    <w:rsid w:val="00B92652"/>
    <w:rsid w:val="00B92845"/>
    <w:rsid w:val="00B947B5"/>
    <w:rsid w:val="00B94BC5"/>
    <w:rsid w:val="00B950EA"/>
    <w:rsid w:val="00B951FA"/>
    <w:rsid w:val="00B96705"/>
    <w:rsid w:val="00BA0402"/>
    <w:rsid w:val="00BA20D6"/>
    <w:rsid w:val="00BA2823"/>
    <w:rsid w:val="00BA2971"/>
    <w:rsid w:val="00BA3E6C"/>
    <w:rsid w:val="00BA3F36"/>
    <w:rsid w:val="00BA4074"/>
    <w:rsid w:val="00BA4300"/>
    <w:rsid w:val="00BA444E"/>
    <w:rsid w:val="00BA4FFC"/>
    <w:rsid w:val="00BA5461"/>
    <w:rsid w:val="00BA6395"/>
    <w:rsid w:val="00BA6E34"/>
    <w:rsid w:val="00BA6E6A"/>
    <w:rsid w:val="00BB09C6"/>
    <w:rsid w:val="00BB16A4"/>
    <w:rsid w:val="00BB1C3F"/>
    <w:rsid w:val="00BB1E37"/>
    <w:rsid w:val="00BB22FE"/>
    <w:rsid w:val="00BB3160"/>
    <w:rsid w:val="00BB3336"/>
    <w:rsid w:val="00BB3F42"/>
    <w:rsid w:val="00BB4346"/>
    <w:rsid w:val="00BB497E"/>
    <w:rsid w:val="00BB61FF"/>
    <w:rsid w:val="00BB6400"/>
    <w:rsid w:val="00BB7489"/>
    <w:rsid w:val="00BB7B2C"/>
    <w:rsid w:val="00BC00FA"/>
    <w:rsid w:val="00BC239E"/>
    <w:rsid w:val="00BC2A52"/>
    <w:rsid w:val="00BC3097"/>
    <w:rsid w:val="00BC3E68"/>
    <w:rsid w:val="00BC4851"/>
    <w:rsid w:val="00BC515F"/>
    <w:rsid w:val="00BC6544"/>
    <w:rsid w:val="00BC6FDC"/>
    <w:rsid w:val="00BD0C91"/>
    <w:rsid w:val="00BD0E15"/>
    <w:rsid w:val="00BD0F81"/>
    <w:rsid w:val="00BD0FED"/>
    <w:rsid w:val="00BD101D"/>
    <w:rsid w:val="00BD561D"/>
    <w:rsid w:val="00BD5EE0"/>
    <w:rsid w:val="00BD667B"/>
    <w:rsid w:val="00BD68D0"/>
    <w:rsid w:val="00BD6D20"/>
    <w:rsid w:val="00BD6E48"/>
    <w:rsid w:val="00BD7830"/>
    <w:rsid w:val="00BD7B15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0C08"/>
    <w:rsid w:val="00C01862"/>
    <w:rsid w:val="00C0214D"/>
    <w:rsid w:val="00C02B79"/>
    <w:rsid w:val="00C03583"/>
    <w:rsid w:val="00C0365C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01F5"/>
    <w:rsid w:val="00C115F2"/>
    <w:rsid w:val="00C14A29"/>
    <w:rsid w:val="00C14E41"/>
    <w:rsid w:val="00C15281"/>
    <w:rsid w:val="00C15598"/>
    <w:rsid w:val="00C15AFE"/>
    <w:rsid w:val="00C15CFF"/>
    <w:rsid w:val="00C164C1"/>
    <w:rsid w:val="00C168B9"/>
    <w:rsid w:val="00C16AF9"/>
    <w:rsid w:val="00C172F2"/>
    <w:rsid w:val="00C207FE"/>
    <w:rsid w:val="00C20903"/>
    <w:rsid w:val="00C20999"/>
    <w:rsid w:val="00C20CC8"/>
    <w:rsid w:val="00C211C9"/>
    <w:rsid w:val="00C21931"/>
    <w:rsid w:val="00C22214"/>
    <w:rsid w:val="00C22A6A"/>
    <w:rsid w:val="00C23366"/>
    <w:rsid w:val="00C2412F"/>
    <w:rsid w:val="00C242AA"/>
    <w:rsid w:val="00C259A0"/>
    <w:rsid w:val="00C27A9B"/>
    <w:rsid w:val="00C30140"/>
    <w:rsid w:val="00C30498"/>
    <w:rsid w:val="00C3099E"/>
    <w:rsid w:val="00C3266D"/>
    <w:rsid w:val="00C32B75"/>
    <w:rsid w:val="00C334B1"/>
    <w:rsid w:val="00C3374F"/>
    <w:rsid w:val="00C3461E"/>
    <w:rsid w:val="00C356BA"/>
    <w:rsid w:val="00C367C5"/>
    <w:rsid w:val="00C36C4F"/>
    <w:rsid w:val="00C404A6"/>
    <w:rsid w:val="00C41B31"/>
    <w:rsid w:val="00C43624"/>
    <w:rsid w:val="00C43EFB"/>
    <w:rsid w:val="00C44C0F"/>
    <w:rsid w:val="00C466DF"/>
    <w:rsid w:val="00C47F85"/>
    <w:rsid w:val="00C5271E"/>
    <w:rsid w:val="00C52D21"/>
    <w:rsid w:val="00C52F78"/>
    <w:rsid w:val="00C531B0"/>
    <w:rsid w:val="00C5390C"/>
    <w:rsid w:val="00C56A47"/>
    <w:rsid w:val="00C609FB"/>
    <w:rsid w:val="00C60F71"/>
    <w:rsid w:val="00C61ACF"/>
    <w:rsid w:val="00C6279E"/>
    <w:rsid w:val="00C62BAF"/>
    <w:rsid w:val="00C63FAA"/>
    <w:rsid w:val="00C64D51"/>
    <w:rsid w:val="00C659FC"/>
    <w:rsid w:val="00C67CDE"/>
    <w:rsid w:val="00C70004"/>
    <w:rsid w:val="00C7051D"/>
    <w:rsid w:val="00C70B36"/>
    <w:rsid w:val="00C70B38"/>
    <w:rsid w:val="00C72F9D"/>
    <w:rsid w:val="00C73FDB"/>
    <w:rsid w:val="00C7423E"/>
    <w:rsid w:val="00C7601E"/>
    <w:rsid w:val="00C76254"/>
    <w:rsid w:val="00C763FB"/>
    <w:rsid w:val="00C7640B"/>
    <w:rsid w:val="00C7678E"/>
    <w:rsid w:val="00C76ED7"/>
    <w:rsid w:val="00C76FAA"/>
    <w:rsid w:val="00C77081"/>
    <w:rsid w:val="00C819C8"/>
    <w:rsid w:val="00C83810"/>
    <w:rsid w:val="00C83834"/>
    <w:rsid w:val="00C83BD6"/>
    <w:rsid w:val="00C85EB2"/>
    <w:rsid w:val="00C87012"/>
    <w:rsid w:val="00C87536"/>
    <w:rsid w:val="00C877C4"/>
    <w:rsid w:val="00C87F1B"/>
    <w:rsid w:val="00C90287"/>
    <w:rsid w:val="00C905BA"/>
    <w:rsid w:val="00C92101"/>
    <w:rsid w:val="00C9217F"/>
    <w:rsid w:val="00C94991"/>
    <w:rsid w:val="00C94A1A"/>
    <w:rsid w:val="00C94F03"/>
    <w:rsid w:val="00C9552A"/>
    <w:rsid w:val="00C9619A"/>
    <w:rsid w:val="00C96AC0"/>
    <w:rsid w:val="00C975BC"/>
    <w:rsid w:val="00C978FD"/>
    <w:rsid w:val="00CA1A54"/>
    <w:rsid w:val="00CA1F19"/>
    <w:rsid w:val="00CA2BC0"/>
    <w:rsid w:val="00CA305C"/>
    <w:rsid w:val="00CA3238"/>
    <w:rsid w:val="00CA3EC4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8F6"/>
    <w:rsid w:val="00CC0B19"/>
    <w:rsid w:val="00CC0EFB"/>
    <w:rsid w:val="00CC0F5D"/>
    <w:rsid w:val="00CC256F"/>
    <w:rsid w:val="00CC26A4"/>
    <w:rsid w:val="00CC2AA3"/>
    <w:rsid w:val="00CC2B3B"/>
    <w:rsid w:val="00CC392D"/>
    <w:rsid w:val="00CC424F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037"/>
    <w:rsid w:val="00CE2C77"/>
    <w:rsid w:val="00CE3251"/>
    <w:rsid w:val="00CE34E1"/>
    <w:rsid w:val="00CE3DBF"/>
    <w:rsid w:val="00CE4262"/>
    <w:rsid w:val="00CE4895"/>
    <w:rsid w:val="00CE4909"/>
    <w:rsid w:val="00CE51E5"/>
    <w:rsid w:val="00CE57A6"/>
    <w:rsid w:val="00CE5FE0"/>
    <w:rsid w:val="00CE7045"/>
    <w:rsid w:val="00CE747D"/>
    <w:rsid w:val="00CF0989"/>
    <w:rsid w:val="00CF1133"/>
    <w:rsid w:val="00CF196C"/>
    <w:rsid w:val="00CF1CDB"/>
    <w:rsid w:val="00CF2541"/>
    <w:rsid w:val="00CF26E8"/>
    <w:rsid w:val="00CF36C7"/>
    <w:rsid w:val="00CF5273"/>
    <w:rsid w:val="00CF53F3"/>
    <w:rsid w:val="00CF6872"/>
    <w:rsid w:val="00CF7463"/>
    <w:rsid w:val="00D01D44"/>
    <w:rsid w:val="00D034BC"/>
    <w:rsid w:val="00D04414"/>
    <w:rsid w:val="00D050F5"/>
    <w:rsid w:val="00D057F1"/>
    <w:rsid w:val="00D06192"/>
    <w:rsid w:val="00D0687F"/>
    <w:rsid w:val="00D0787B"/>
    <w:rsid w:val="00D07949"/>
    <w:rsid w:val="00D07FA9"/>
    <w:rsid w:val="00D11E9D"/>
    <w:rsid w:val="00D12E66"/>
    <w:rsid w:val="00D12F6C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AA2"/>
    <w:rsid w:val="00D24CE0"/>
    <w:rsid w:val="00D25D02"/>
    <w:rsid w:val="00D26418"/>
    <w:rsid w:val="00D27AF8"/>
    <w:rsid w:val="00D27E57"/>
    <w:rsid w:val="00D30506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247"/>
    <w:rsid w:val="00D407C9"/>
    <w:rsid w:val="00D40E5C"/>
    <w:rsid w:val="00D42AC1"/>
    <w:rsid w:val="00D4362B"/>
    <w:rsid w:val="00D45DD8"/>
    <w:rsid w:val="00D4702A"/>
    <w:rsid w:val="00D4737F"/>
    <w:rsid w:val="00D50C77"/>
    <w:rsid w:val="00D50E7E"/>
    <w:rsid w:val="00D515CA"/>
    <w:rsid w:val="00D53293"/>
    <w:rsid w:val="00D53630"/>
    <w:rsid w:val="00D549FA"/>
    <w:rsid w:val="00D55123"/>
    <w:rsid w:val="00D57797"/>
    <w:rsid w:val="00D603EE"/>
    <w:rsid w:val="00D60CA4"/>
    <w:rsid w:val="00D61BBA"/>
    <w:rsid w:val="00D62581"/>
    <w:rsid w:val="00D63504"/>
    <w:rsid w:val="00D643F9"/>
    <w:rsid w:val="00D65543"/>
    <w:rsid w:val="00D65DC8"/>
    <w:rsid w:val="00D66273"/>
    <w:rsid w:val="00D6679D"/>
    <w:rsid w:val="00D67517"/>
    <w:rsid w:val="00D67598"/>
    <w:rsid w:val="00D67E6C"/>
    <w:rsid w:val="00D702C3"/>
    <w:rsid w:val="00D7052A"/>
    <w:rsid w:val="00D70BB7"/>
    <w:rsid w:val="00D71EB2"/>
    <w:rsid w:val="00D71FF1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8D2"/>
    <w:rsid w:val="00D76B23"/>
    <w:rsid w:val="00D76DBA"/>
    <w:rsid w:val="00D808A6"/>
    <w:rsid w:val="00D81095"/>
    <w:rsid w:val="00D817D4"/>
    <w:rsid w:val="00D81DAE"/>
    <w:rsid w:val="00D821FE"/>
    <w:rsid w:val="00D8241E"/>
    <w:rsid w:val="00D82FF4"/>
    <w:rsid w:val="00D83760"/>
    <w:rsid w:val="00D83C6F"/>
    <w:rsid w:val="00D842FB"/>
    <w:rsid w:val="00D8519A"/>
    <w:rsid w:val="00D8580C"/>
    <w:rsid w:val="00D871E0"/>
    <w:rsid w:val="00D877C6"/>
    <w:rsid w:val="00D877F9"/>
    <w:rsid w:val="00D908C9"/>
    <w:rsid w:val="00D92276"/>
    <w:rsid w:val="00D92D20"/>
    <w:rsid w:val="00D92F97"/>
    <w:rsid w:val="00D936DC"/>
    <w:rsid w:val="00D93775"/>
    <w:rsid w:val="00D953C0"/>
    <w:rsid w:val="00D95A02"/>
    <w:rsid w:val="00D967E4"/>
    <w:rsid w:val="00D97854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1191"/>
    <w:rsid w:val="00DB21C9"/>
    <w:rsid w:val="00DB398F"/>
    <w:rsid w:val="00DB3C6D"/>
    <w:rsid w:val="00DB3EEA"/>
    <w:rsid w:val="00DB4361"/>
    <w:rsid w:val="00DB48EE"/>
    <w:rsid w:val="00DB5103"/>
    <w:rsid w:val="00DB5DA2"/>
    <w:rsid w:val="00DB6D4F"/>
    <w:rsid w:val="00DB6ECB"/>
    <w:rsid w:val="00DB708C"/>
    <w:rsid w:val="00DB70D2"/>
    <w:rsid w:val="00DB7300"/>
    <w:rsid w:val="00DC0011"/>
    <w:rsid w:val="00DC02E0"/>
    <w:rsid w:val="00DC0726"/>
    <w:rsid w:val="00DC0FBB"/>
    <w:rsid w:val="00DC2284"/>
    <w:rsid w:val="00DC287A"/>
    <w:rsid w:val="00DC37DD"/>
    <w:rsid w:val="00DC425F"/>
    <w:rsid w:val="00DC4351"/>
    <w:rsid w:val="00DC4A5B"/>
    <w:rsid w:val="00DC6CE1"/>
    <w:rsid w:val="00DC7487"/>
    <w:rsid w:val="00DD26D1"/>
    <w:rsid w:val="00DD2A8C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8FA"/>
    <w:rsid w:val="00DE09A8"/>
    <w:rsid w:val="00DE09CD"/>
    <w:rsid w:val="00DE1F8A"/>
    <w:rsid w:val="00DE2BCB"/>
    <w:rsid w:val="00DE33DD"/>
    <w:rsid w:val="00DE358E"/>
    <w:rsid w:val="00DE3D8C"/>
    <w:rsid w:val="00DE451A"/>
    <w:rsid w:val="00DE4916"/>
    <w:rsid w:val="00DE57E9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8B5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4D3"/>
    <w:rsid w:val="00E215A2"/>
    <w:rsid w:val="00E223F8"/>
    <w:rsid w:val="00E22AD1"/>
    <w:rsid w:val="00E231FC"/>
    <w:rsid w:val="00E24703"/>
    <w:rsid w:val="00E24D54"/>
    <w:rsid w:val="00E24ED2"/>
    <w:rsid w:val="00E2687A"/>
    <w:rsid w:val="00E26E35"/>
    <w:rsid w:val="00E27BB9"/>
    <w:rsid w:val="00E3109B"/>
    <w:rsid w:val="00E31FC9"/>
    <w:rsid w:val="00E332EC"/>
    <w:rsid w:val="00E3341C"/>
    <w:rsid w:val="00E33D3B"/>
    <w:rsid w:val="00E350EA"/>
    <w:rsid w:val="00E36CCF"/>
    <w:rsid w:val="00E405B2"/>
    <w:rsid w:val="00E43C40"/>
    <w:rsid w:val="00E44B6B"/>
    <w:rsid w:val="00E44B76"/>
    <w:rsid w:val="00E45453"/>
    <w:rsid w:val="00E45739"/>
    <w:rsid w:val="00E45C43"/>
    <w:rsid w:val="00E45CB9"/>
    <w:rsid w:val="00E4668C"/>
    <w:rsid w:val="00E4719C"/>
    <w:rsid w:val="00E47931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AE2"/>
    <w:rsid w:val="00E564AB"/>
    <w:rsid w:val="00E571AB"/>
    <w:rsid w:val="00E57743"/>
    <w:rsid w:val="00E57E52"/>
    <w:rsid w:val="00E601B2"/>
    <w:rsid w:val="00E6056C"/>
    <w:rsid w:val="00E60FF7"/>
    <w:rsid w:val="00E612B4"/>
    <w:rsid w:val="00E62675"/>
    <w:rsid w:val="00E643FE"/>
    <w:rsid w:val="00E6458D"/>
    <w:rsid w:val="00E64F61"/>
    <w:rsid w:val="00E665CA"/>
    <w:rsid w:val="00E700B5"/>
    <w:rsid w:val="00E701F6"/>
    <w:rsid w:val="00E70C82"/>
    <w:rsid w:val="00E729F0"/>
    <w:rsid w:val="00E73990"/>
    <w:rsid w:val="00E74B34"/>
    <w:rsid w:val="00E77196"/>
    <w:rsid w:val="00E7796D"/>
    <w:rsid w:val="00E80122"/>
    <w:rsid w:val="00E80FBA"/>
    <w:rsid w:val="00E81432"/>
    <w:rsid w:val="00E82178"/>
    <w:rsid w:val="00E82BA0"/>
    <w:rsid w:val="00E830C1"/>
    <w:rsid w:val="00E8383A"/>
    <w:rsid w:val="00E83EEF"/>
    <w:rsid w:val="00E84EFB"/>
    <w:rsid w:val="00E8562F"/>
    <w:rsid w:val="00E85ACA"/>
    <w:rsid w:val="00E85BB3"/>
    <w:rsid w:val="00E85E45"/>
    <w:rsid w:val="00E865F2"/>
    <w:rsid w:val="00E86EC2"/>
    <w:rsid w:val="00E876E8"/>
    <w:rsid w:val="00E87866"/>
    <w:rsid w:val="00E90BEC"/>
    <w:rsid w:val="00E91635"/>
    <w:rsid w:val="00E91D5D"/>
    <w:rsid w:val="00E929A8"/>
    <w:rsid w:val="00E939B0"/>
    <w:rsid w:val="00E93AA1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6482"/>
    <w:rsid w:val="00EA6AA9"/>
    <w:rsid w:val="00EA7B77"/>
    <w:rsid w:val="00EA7F73"/>
    <w:rsid w:val="00EA7FBA"/>
    <w:rsid w:val="00EB00AA"/>
    <w:rsid w:val="00EB022B"/>
    <w:rsid w:val="00EB2CB6"/>
    <w:rsid w:val="00EB500F"/>
    <w:rsid w:val="00EB5171"/>
    <w:rsid w:val="00EB53F7"/>
    <w:rsid w:val="00EB5972"/>
    <w:rsid w:val="00EB5D94"/>
    <w:rsid w:val="00EC13E2"/>
    <w:rsid w:val="00EC5377"/>
    <w:rsid w:val="00EC7093"/>
    <w:rsid w:val="00ED1568"/>
    <w:rsid w:val="00ED177B"/>
    <w:rsid w:val="00ED1E7C"/>
    <w:rsid w:val="00ED21B0"/>
    <w:rsid w:val="00ED4798"/>
    <w:rsid w:val="00ED4B1D"/>
    <w:rsid w:val="00ED4D41"/>
    <w:rsid w:val="00ED4FB9"/>
    <w:rsid w:val="00ED5912"/>
    <w:rsid w:val="00ED7540"/>
    <w:rsid w:val="00ED7640"/>
    <w:rsid w:val="00ED774C"/>
    <w:rsid w:val="00ED7DAC"/>
    <w:rsid w:val="00EE03CF"/>
    <w:rsid w:val="00EE05AB"/>
    <w:rsid w:val="00EE0EEF"/>
    <w:rsid w:val="00EE1B7F"/>
    <w:rsid w:val="00EE2458"/>
    <w:rsid w:val="00EE2CC4"/>
    <w:rsid w:val="00EE2F3F"/>
    <w:rsid w:val="00EE4082"/>
    <w:rsid w:val="00EE57EB"/>
    <w:rsid w:val="00EE5CB0"/>
    <w:rsid w:val="00EE6A69"/>
    <w:rsid w:val="00EE6F1F"/>
    <w:rsid w:val="00EF0930"/>
    <w:rsid w:val="00EF0A27"/>
    <w:rsid w:val="00EF0DCC"/>
    <w:rsid w:val="00EF1115"/>
    <w:rsid w:val="00EF1235"/>
    <w:rsid w:val="00EF202A"/>
    <w:rsid w:val="00EF2039"/>
    <w:rsid w:val="00EF2628"/>
    <w:rsid w:val="00EF45EA"/>
    <w:rsid w:val="00EF4AD3"/>
    <w:rsid w:val="00EF53EA"/>
    <w:rsid w:val="00EF60BB"/>
    <w:rsid w:val="00EF6910"/>
    <w:rsid w:val="00F00062"/>
    <w:rsid w:val="00F001AB"/>
    <w:rsid w:val="00F03147"/>
    <w:rsid w:val="00F040CD"/>
    <w:rsid w:val="00F041DD"/>
    <w:rsid w:val="00F04577"/>
    <w:rsid w:val="00F056CB"/>
    <w:rsid w:val="00F05F33"/>
    <w:rsid w:val="00F0602C"/>
    <w:rsid w:val="00F07688"/>
    <w:rsid w:val="00F07863"/>
    <w:rsid w:val="00F07D96"/>
    <w:rsid w:val="00F10CAA"/>
    <w:rsid w:val="00F11141"/>
    <w:rsid w:val="00F111E8"/>
    <w:rsid w:val="00F1336B"/>
    <w:rsid w:val="00F13D9E"/>
    <w:rsid w:val="00F1449D"/>
    <w:rsid w:val="00F15D0F"/>
    <w:rsid w:val="00F1674E"/>
    <w:rsid w:val="00F1732E"/>
    <w:rsid w:val="00F179A2"/>
    <w:rsid w:val="00F17CF4"/>
    <w:rsid w:val="00F20593"/>
    <w:rsid w:val="00F20AE3"/>
    <w:rsid w:val="00F20D43"/>
    <w:rsid w:val="00F22149"/>
    <w:rsid w:val="00F264B1"/>
    <w:rsid w:val="00F26B6B"/>
    <w:rsid w:val="00F276CF"/>
    <w:rsid w:val="00F276DE"/>
    <w:rsid w:val="00F31123"/>
    <w:rsid w:val="00F31355"/>
    <w:rsid w:val="00F31C41"/>
    <w:rsid w:val="00F3572E"/>
    <w:rsid w:val="00F359C6"/>
    <w:rsid w:val="00F36442"/>
    <w:rsid w:val="00F36846"/>
    <w:rsid w:val="00F3699A"/>
    <w:rsid w:val="00F375FA"/>
    <w:rsid w:val="00F404F7"/>
    <w:rsid w:val="00F409D7"/>
    <w:rsid w:val="00F4172E"/>
    <w:rsid w:val="00F42398"/>
    <w:rsid w:val="00F42A95"/>
    <w:rsid w:val="00F42E48"/>
    <w:rsid w:val="00F43E8D"/>
    <w:rsid w:val="00F4450C"/>
    <w:rsid w:val="00F45413"/>
    <w:rsid w:val="00F45AC2"/>
    <w:rsid w:val="00F46260"/>
    <w:rsid w:val="00F464D4"/>
    <w:rsid w:val="00F46D0B"/>
    <w:rsid w:val="00F51395"/>
    <w:rsid w:val="00F559C3"/>
    <w:rsid w:val="00F56C5B"/>
    <w:rsid w:val="00F6089F"/>
    <w:rsid w:val="00F61295"/>
    <w:rsid w:val="00F62E67"/>
    <w:rsid w:val="00F633FB"/>
    <w:rsid w:val="00F63B86"/>
    <w:rsid w:val="00F63C68"/>
    <w:rsid w:val="00F656DF"/>
    <w:rsid w:val="00F659D3"/>
    <w:rsid w:val="00F65C36"/>
    <w:rsid w:val="00F667FB"/>
    <w:rsid w:val="00F66BBD"/>
    <w:rsid w:val="00F70412"/>
    <w:rsid w:val="00F7041D"/>
    <w:rsid w:val="00F720A7"/>
    <w:rsid w:val="00F737F2"/>
    <w:rsid w:val="00F73BE1"/>
    <w:rsid w:val="00F749F5"/>
    <w:rsid w:val="00F75072"/>
    <w:rsid w:val="00F757B4"/>
    <w:rsid w:val="00F759E2"/>
    <w:rsid w:val="00F75EAE"/>
    <w:rsid w:val="00F7664F"/>
    <w:rsid w:val="00F76BE6"/>
    <w:rsid w:val="00F77171"/>
    <w:rsid w:val="00F7788B"/>
    <w:rsid w:val="00F81E33"/>
    <w:rsid w:val="00F84078"/>
    <w:rsid w:val="00F8760D"/>
    <w:rsid w:val="00F87818"/>
    <w:rsid w:val="00F90BAD"/>
    <w:rsid w:val="00F91131"/>
    <w:rsid w:val="00F9161B"/>
    <w:rsid w:val="00F92EEE"/>
    <w:rsid w:val="00F93D0F"/>
    <w:rsid w:val="00F93F07"/>
    <w:rsid w:val="00F945AD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A9"/>
    <w:rsid w:val="00FA2B0D"/>
    <w:rsid w:val="00FA2B62"/>
    <w:rsid w:val="00FA2CE7"/>
    <w:rsid w:val="00FA607A"/>
    <w:rsid w:val="00FA65B5"/>
    <w:rsid w:val="00FA677A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8F0"/>
    <w:rsid w:val="00FB6530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4F9E"/>
    <w:rsid w:val="00FC5BDD"/>
    <w:rsid w:val="00FC607A"/>
    <w:rsid w:val="00FD00D1"/>
    <w:rsid w:val="00FD0DA7"/>
    <w:rsid w:val="00FD1902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F50"/>
    <w:rsid w:val="00FF30EA"/>
    <w:rsid w:val="00FF3935"/>
    <w:rsid w:val="00FF39F8"/>
    <w:rsid w:val="00FF4382"/>
    <w:rsid w:val="00FF5547"/>
    <w:rsid w:val="00FF56EB"/>
    <w:rsid w:val="00FF5C6E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954B1"/>
  <w15:docId w15:val="{C1FD2A4F-26C4-4459-A469-D98FD1E9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E6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3B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3BD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3BD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E22AD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2AD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2AD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22A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D4640-8831-4A5C-8A80-B8709413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27</Pages>
  <Words>3757</Words>
  <Characters>22547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26252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a.sikora</dc:creator>
  <cp:lastModifiedBy>Lucyna Swoińska-Lasota</cp:lastModifiedBy>
  <cp:revision>10</cp:revision>
  <cp:lastPrinted>2023-08-07T10:53:00Z</cp:lastPrinted>
  <dcterms:created xsi:type="dcterms:W3CDTF">2023-07-30T21:26:00Z</dcterms:created>
  <dcterms:modified xsi:type="dcterms:W3CDTF">2026-03-11T08:41:00Z</dcterms:modified>
</cp:coreProperties>
</file>